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4AAE9" w14:textId="487F7B84"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25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301898" w:rsidRPr="00301898">
        <w:t xml:space="preserve"> </w:t>
      </w:r>
      <w:r w:rsidR="00301898" w:rsidRPr="00301898">
        <w:rPr>
          <w:rFonts w:ascii="Arial" w:eastAsia="맑은 고딕" w:hAnsi="Arial" w:cs="Arial"/>
          <w:b/>
          <w:sz w:val="24"/>
          <w:szCs w:val="24"/>
          <w:lang w:eastAsia="ko-KR"/>
        </w:rPr>
        <w:t>R2-2400969</w:t>
      </w:r>
    </w:p>
    <w:p w14:paraId="6C7DAA99" w14:textId="77777777" w:rsidR="00491BA2" w:rsidRPr="00416A4C" w:rsidRDefault="00491BA2" w:rsidP="00491BA2">
      <w:pPr>
        <w:tabs>
          <w:tab w:val="left" w:pos="1985"/>
          <w:tab w:val="right" w:pos="9639"/>
        </w:tabs>
        <w:spacing w:after="100" w:afterAutospacing="1"/>
        <w:jc w:val="both"/>
        <w:rPr>
          <w:rFonts w:ascii="Arial" w:eastAsia="SimSun" w:hAnsi="Arial" w:cs="Arial"/>
          <w:b/>
          <w:noProof/>
          <w:sz w:val="22"/>
          <w:szCs w:val="22"/>
          <w:lang w:eastAsia="en-US"/>
        </w:rPr>
      </w:pPr>
      <w:r>
        <w:rPr>
          <w:rFonts w:ascii="Arial" w:eastAsia="SimSun" w:hAnsi="Arial" w:cs="Arial"/>
          <w:b/>
          <w:noProof/>
          <w:sz w:val="22"/>
          <w:szCs w:val="22"/>
          <w:lang w:eastAsia="zh-CN"/>
        </w:rPr>
        <w:t>Athens, Greece, 26</w:t>
      </w:r>
      <w:r w:rsidRPr="00465E33">
        <w:rPr>
          <w:rFonts w:ascii="Arial" w:eastAsia="SimSun" w:hAnsi="Arial" w:cs="Arial"/>
          <w:b/>
          <w:noProof/>
          <w:sz w:val="22"/>
          <w:szCs w:val="22"/>
          <w:lang w:eastAsia="zh-CN"/>
        </w:rPr>
        <w:t xml:space="preserve">th </w:t>
      </w:r>
      <w:r>
        <w:rPr>
          <w:rFonts w:ascii="Arial" w:eastAsia="SimSun" w:hAnsi="Arial" w:cs="Arial"/>
          <w:b/>
          <w:noProof/>
          <w:sz w:val="22"/>
          <w:szCs w:val="22"/>
          <w:lang w:eastAsia="zh-CN"/>
        </w:rPr>
        <w:t>February – 1</w:t>
      </w:r>
      <w:r w:rsidRPr="00AC559F">
        <w:rPr>
          <w:rFonts w:ascii="Arial" w:eastAsia="SimSun" w:hAnsi="Arial" w:cs="Arial"/>
          <w:b/>
          <w:noProof/>
          <w:sz w:val="22"/>
          <w:szCs w:val="22"/>
          <w:vertAlign w:val="superscript"/>
          <w:lang w:eastAsia="zh-CN"/>
        </w:rPr>
        <w:t>st</w:t>
      </w:r>
      <w:r>
        <w:rPr>
          <w:rFonts w:ascii="Arial" w:eastAsia="SimSun" w:hAnsi="Arial" w:cs="Arial"/>
          <w:b/>
          <w:noProof/>
          <w:sz w:val="22"/>
          <w:szCs w:val="22"/>
          <w:lang w:eastAsia="zh-CN"/>
        </w:rPr>
        <w:t xml:space="preserve"> March</w:t>
      </w:r>
      <w:r w:rsidRPr="00465E33">
        <w:rPr>
          <w:rFonts w:ascii="Arial" w:eastAsia="SimSun" w:hAnsi="Arial" w:cs="Arial"/>
          <w:b/>
          <w:noProof/>
          <w:sz w:val="22"/>
          <w:szCs w:val="22"/>
          <w:lang w:eastAsia="zh-CN"/>
        </w:rPr>
        <w:t>, 202</w:t>
      </w:r>
      <w:r>
        <w:rPr>
          <w:rFonts w:ascii="Arial" w:eastAsia="SimSun" w:hAnsi="Arial" w:cs="Arial"/>
          <w:b/>
          <w:noProof/>
          <w:sz w:val="22"/>
          <w:szCs w:val="22"/>
          <w:lang w:eastAsia="zh-CN"/>
        </w:rPr>
        <w:t xml:space="preserve">4                                                                                                              </w:t>
      </w:r>
    </w:p>
    <w:p w14:paraId="2C7DFAC9" w14:textId="4C3BCA7B"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B32B4B">
        <w:rPr>
          <w:rFonts w:ascii="Arial" w:eastAsia="맑은 고딕" w:hAnsi="Arial" w:cs="Arial"/>
          <w:b/>
          <w:sz w:val="24"/>
          <w:szCs w:val="24"/>
          <w:lang w:eastAsia="ko-KR"/>
        </w:rPr>
        <w:t>7</w:t>
      </w:r>
      <w:r w:rsidR="00416A4C">
        <w:rPr>
          <w:rFonts w:ascii="Arial" w:eastAsia="맑은 고딕" w:hAnsi="Arial" w:cs="Arial"/>
          <w:b/>
          <w:sz w:val="24"/>
          <w:szCs w:val="24"/>
          <w:lang w:eastAsia="ko-KR"/>
        </w:rPr>
        <w:t>.</w:t>
      </w:r>
      <w:r w:rsidR="003D3412">
        <w:rPr>
          <w:rFonts w:ascii="Arial" w:eastAsia="맑은 고딕" w:hAnsi="Arial" w:cs="Arial"/>
          <w:b/>
          <w:sz w:val="24"/>
          <w:szCs w:val="24"/>
          <w:lang w:eastAsia="ko-KR"/>
        </w:rPr>
        <w:t>2</w:t>
      </w:r>
      <w:r w:rsidR="00416A4C">
        <w:rPr>
          <w:rFonts w:ascii="Arial" w:eastAsia="맑은 고딕" w:hAnsi="Arial" w:cs="Arial"/>
          <w:b/>
          <w:sz w:val="24"/>
          <w:szCs w:val="24"/>
          <w:lang w:eastAsia="ko-KR"/>
        </w:rPr>
        <w:t>.</w:t>
      </w:r>
      <w:r w:rsidR="00491BA2">
        <w:rPr>
          <w:rFonts w:ascii="Arial" w:eastAsia="맑은 고딕" w:hAnsi="Arial" w:cs="Arial"/>
          <w:b/>
          <w:sz w:val="24"/>
          <w:szCs w:val="24"/>
          <w:lang w:eastAsia="ko-KR"/>
        </w:rPr>
        <w:t>6</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EF710C6"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CA7AAF">
        <w:rPr>
          <w:rFonts w:ascii="Arial" w:eastAsia="맑은 고딕" w:hAnsi="Arial" w:cs="Arial"/>
          <w:b/>
          <w:sz w:val="24"/>
          <w:szCs w:val="24"/>
          <w:lang w:eastAsia="ko-KR"/>
        </w:rPr>
        <w:t>Remaining issues</w:t>
      </w:r>
      <w:r w:rsidR="00416A4C">
        <w:rPr>
          <w:rFonts w:ascii="Arial" w:eastAsia="맑은 고딕" w:hAnsi="Arial" w:cs="Arial"/>
          <w:b/>
          <w:sz w:val="24"/>
          <w:szCs w:val="24"/>
          <w:lang w:eastAsia="ko-KR"/>
        </w:rPr>
        <w:t xml:space="preserve"> on </w:t>
      </w:r>
      <w:r w:rsidR="00E67A5C">
        <w:rPr>
          <w:rFonts w:ascii="Arial" w:eastAsia="맑은 고딕" w:hAnsi="Arial" w:cs="Arial"/>
          <w:b/>
          <w:sz w:val="24"/>
          <w:szCs w:val="24"/>
          <w:lang w:eastAsia="ko-KR"/>
        </w:rPr>
        <w:t>MAC</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7D8ECB5B"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17D4D">
        <w:rPr>
          <w:rFonts w:ascii="Arial" w:eastAsia="맑은 고딕" w:hAnsi="Arial" w:cs="Arial"/>
          <w:lang w:eastAsia="ko-KR"/>
        </w:rPr>
        <w:t xml:space="preserve">provides our view on </w:t>
      </w:r>
      <w:r w:rsidR="00BB1D51">
        <w:rPr>
          <w:rFonts w:ascii="Arial" w:eastAsia="맑은 고딕" w:hAnsi="Arial" w:cs="Arial"/>
          <w:lang w:eastAsia="ko-KR"/>
        </w:rPr>
        <w:t xml:space="preserve">some </w:t>
      </w:r>
      <w:r w:rsidR="00DF6A24">
        <w:rPr>
          <w:rFonts w:ascii="Arial" w:eastAsia="맑은 고딕" w:hAnsi="Arial" w:cs="Arial"/>
          <w:lang w:eastAsia="ko-KR"/>
        </w:rPr>
        <w:t>remaining issues</w:t>
      </w:r>
      <w:r w:rsidR="008351CC">
        <w:rPr>
          <w:rFonts w:ascii="Arial" w:eastAsia="맑은 고딕" w:hAnsi="Arial" w:cs="Arial"/>
          <w:lang w:eastAsia="ko-KR"/>
        </w:rPr>
        <w:t xml:space="preserve"> on</w:t>
      </w:r>
      <w:r w:rsidR="00B32B4B">
        <w:rPr>
          <w:rFonts w:ascii="Arial" w:eastAsia="맑은 고딕" w:hAnsi="Arial" w:cs="Arial"/>
          <w:lang w:eastAsia="ko-KR"/>
        </w:rPr>
        <w:t xml:space="preserve"> </w:t>
      </w:r>
      <w:r w:rsidR="00E67A5C">
        <w:rPr>
          <w:rFonts w:ascii="Arial" w:eastAsia="맑은 고딕" w:hAnsi="Arial" w:cs="Arial"/>
          <w:lang w:eastAsia="ko-KR"/>
        </w:rPr>
        <w:t>MAC</w:t>
      </w:r>
      <w:r w:rsidR="00B32B4B">
        <w:rPr>
          <w:rFonts w:ascii="Arial" w:eastAsia="맑은 고딕" w:hAnsi="Arial" w:cs="Arial"/>
          <w:lang w:eastAsia="ko-KR"/>
        </w:rPr>
        <w:t>.</w:t>
      </w:r>
    </w:p>
    <w:p w14:paraId="783E7699" w14:textId="5ABCDA38" w:rsidR="007054A8" w:rsidRPr="00D22F2D"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FFE2577" w14:textId="0DC6C214" w:rsidR="00B32B4B" w:rsidRDefault="00B32B4B" w:rsidP="003F4768">
      <w:pPr>
        <w:pStyle w:val="2"/>
        <w:rPr>
          <w:rFonts w:eastAsia="맑은 고딕"/>
          <w:lang w:val="en-US" w:eastAsia="ko-KR"/>
        </w:rPr>
      </w:pPr>
      <w:r w:rsidRPr="00D22F2D">
        <w:rPr>
          <w:rFonts w:eastAsia="맑은 고딕" w:hint="eastAsia"/>
          <w:lang w:val="en-US" w:eastAsia="ko-KR"/>
        </w:rPr>
        <w:t xml:space="preserve">2.1 </w:t>
      </w:r>
      <w:r w:rsidR="00E67A5C">
        <w:rPr>
          <w:rFonts w:eastAsia="맑은 고딕"/>
          <w:lang w:val="en-US" w:eastAsia="ko-KR"/>
        </w:rPr>
        <w:t>(CA#01) TA validation for SRS BA in RRC_INACTIVE</w:t>
      </w:r>
    </w:p>
    <w:p w14:paraId="3B68DAC5" w14:textId="3CFF43EC" w:rsidR="00E67A5C" w:rsidRPr="00E67A5C" w:rsidRDefault="00E67A5C" w:rsidP="00E67A5C">
      <w:pPr>
        <w:rPr>
          <w:rFonts w:eastAsia="맑은 고딕"/>
          <w:lang w:val="en-US" w:eastAsia="ko-KR"/>
        </w:rPr>
      </w:pPr>
      <w:r w:rsidRPr="00E67A5C">
        <w:rPr>
          <w:rFonts w:eastAsia="맑은 고딕"/>
          <w:lang w:val="en-US" w:eastAsia="ko-KR"/>
        </w:rPr>
        <w:t xml:space="preserve">For legacy SRS </w:t>
      </w:r>
      <w:proofErr w:type="spellStart"/>
      <w:r w:rsidRPr="00E67A5C">
        <w:rPr>
          <w:rFonts w:eastAsia="맑은 고딕"/>
          <w:lang w:val="en-US" w:eastAsia="ko-KR"/>
        </w:rPr>
        <w:t>Tx</w:t>
      </w:r>
      <w:proofErr w:type="spellEnd"/>
      <w:r w:rsidRPr="00E67A5C">
        <w:rPr>
          <w:rFonts w:eastAsia="맑은 고딕"/>
          <w:lang w:val="en-US" w:eastAsia="ko-KR"/>
        </w:rPr>
        <w:t xml:space="preserve"> in RRC_INACTIVE (without BA), the UE transmit</w:t>
      </w:r>
      <w:r w:rsidR="0044309C">
        <w:rPr>
          <w:rFonts w:eastAsia="맑은 고딕"/>
          <w:lang w:val="en-US" w:eastAsia="ko-KR"/>
        </w:rPr>
        <w:t>s</w:t>
      </w:r>
      <w:r w:rsidRPr="00E67A5C">
        <w:rPr>
          <w:rFonts w:eastAsia="맑은 고딕"/>
          <w:lang w:val="en-US" w:eastAsia="ko-KR"/>
        </w:rPr>
        <w:t xml:space="preserve"> positioning SRS in the serving cell carrier and maintain the TA value for the corresponding TAG (i.e., PTAG). However, when we assume that the UE should transmit positioning SRS in two or three carriers for BA, the UE may need to maintain multiple TA values if the aggregated carrie</w:t>
      </w:r>
      <w:r w:rsidR="0044309C">
        <w:rPr>
          <w:rFonts w:eastAsia="맑은 고딕"/>
          <w:lang w:val="en-US" w:eastAsia="ko-KR"/>
        </w:rPr>
        <w:t xml:space="preserve">rs belong to </w:t>
      </w:r>
      <w:r w:rsidRPr="00E67A5C">
        <w:rPr>
          <w:rFonts w:eastAsia="맑은 고딕"/>
          <w:lang w:val="en-US" w:eastAsia="ko-KR"/>
        </w:rPr>
        <w:t>different TAG</w:t>
      </w:r>
      <w:r w:rsidR="0044309C">
        <w:rPr>
          <w:rFonts w:eastAsia="맑은 고딕"/>
          <w:lang w:val="en-US" w:eastAsia="ko-KR"/>
        </w:rPr>
        <w:t>s</w:t>
      </w:r>
      <w:r w:rsidRPr="00E67A5C">
        <w:rPr>
          <w:rFonts w:eastAsia="맑은 고딕"/>
          <w:lang w:val="en-US" w:eastAsia="ko-KR"/>
        </w:rPr>
        <w:t>. And this will make the TA validation procedure in 38.321 quite complex (e.g., multiple TAT</w:t>
      </w:r>
      <w:r w:rsidR="0044309C">
        <w:rPr>
          <w:rFonts w:eastAsia="맑은 고딕"/>
          <w:lang w:val="en-US" w:eastAsia="ko-KR"/>
        </w:rPr>
        <w:t>s</w:t>
      </w:r>
      <w:r w:rsidRPr="00E67A5C">
        <w:rPr>
          <w:rFonts w:eastAsia="맑은 고딕"/>
          <w:lang w:val="en-US" w:eastAsia="ko-KR"/>
        </w:rPr>
        <w:t xml:space="preserve"> for different TAG</w:t>
      </w:r>
      <w:r w:rsidR="0044309C">
        <w:rPr>
          <w:rFonts w:eastAsia="맑은 고딕"/>
          <w:lang w:val="en-US" w:eastAsia="ko-KR"/>
        </w:rPr>
        <w:t>s</w:t>
      </w:r>
      <w:r w:rsidRPr="00E67A5C">
        <w:rPr>
          <w:rFonts w:eastAsia="맑은 고딕"/>
          <w:lang w:val="en-US" w:eastAsia="ko-KR"/>
        </w:rPr>
        <w:t xml:space="preserve"> in RRC_INACTIVE). </w:t>
      </w:r>
    </w:p>
    <w:p w14:paraId="135FE65E" w14:textId="2329853B" w:rsidR="00E67A5C" w:rsidRDefault="00E67A5C" w:rsidP="00E67A5C">
      <w:pPr>
        <w:rPr>
          <w:rFonts w:eastAsia="맑은 고딕"/>
          <w:lang w:val="en-US" w:eastAsia="ko-KR"/>
        </w:rPr>
      </w:pPr>
      <w:r w:rsidRPr="00E67A5C">
        <w:rPr>
          <w:rFonts w:eastAsia="맑은 고딕"/>
          <w:lang w:val="en-US" w:eastAsia="ko-KR"/>
        </w:rPr>
        <w:t>From our</w:t>
      </w:r>
      <w:r w:rsidR="0044309C">
        <w:rPr>
          <w:rFonts w:eastAsia="맑은 고딕"/>
          <w:lang w:val="en-US" w:eastAsia="ko-KR"/>
        </w:rPr>
        <w:t xml:space="preserve"> understanding</w:t>
      </w:r>
      <w:r w:rsidRPr="00E67A5C">
        <w:rPr>
          <w:rFonts w:eastAsia="맑은 고딕"/>
          <w:lang w:val="en-US" w:eastAsia="ko-KR"/>
        </w:rPr>
        <w:t xml:space="preserve">, </w:t>
      </w:r>
      <w:r w:rsidRPr="00E67A5C">
        <w:rPr>
          <w:iCs/>
        </w:rPr>
        <w:t>since the SRS BA requests UE to transmit larger bandwidth SRS signal in the same symb</w:t>
      </w:r>
      <w:r w:rsidR="00FF74EB">
        <w:rPr>
          <w:iCs/>
        </w:rPr>
        <w:t>ol across multiple carriers</w:t>
      </w:r>
      <w:r w:rsidRPr="00E67A5C">
        <w:rPr>
          <w:iCs/>
        </w:rPr>
        <w:t>, adjusting the TA within the same symbol is almost impossible</w:t>
      </w:r>
      <w:r>
        <w:rPr>
          <w:iCs/>
        </w:rPr>
        <w:t>. Considering that, it seems</w:t>
      </w:r>
      <w:r w:rsidRPr="00E67A5C">
        <w:rPr>
          <w:iCs/>
        </w:rPr>
        <w:t xml:space="preserve"> reasonable to have the restriction that </w:t>
      </w:r>
      <w:r w:rsidRPr="00E67A5C">
        <w:rPr>
          <w:rFonts w:eastAsia="맑은 고딕"/>
          <w:lang w:val="en-US" w:eastAsia="ko-KR"/>
        </w:rPr>
        <w:t xml:space="preserve">the aggregated carriers should have the same TAG. </w:t>
      </w:r>
      <w:r>
        <w:rPr>
          <w:rFonts w:eastAsia="맑은 고딕"/>
          <w:lang w:val="en-US" w:eastAsia="ko-KR"/>
        </w:rPr>
        <w:t>Meanwhile</w:t>
      </w:r>
      <w:r w:rsidRPr="00E67A5C">
        <w:rPr>
          <w:rFonts w:eastAsia="맑은 고딕"/>
          <w:lang w:val="en-US" w:eastAsia="ko-KR"/>
        </w:rPr>
        <w:t>,</w:t>
      </w:r>
      <w:r>
        <w:rPr>
          <w:rFonts w:eastAsia="맑은 고딕"/>
          <w:lang w:val="en-US" w:eastAsia="ko-KR"/>
        </w:rPr>
        <w:t xml:space="preserve"> according to </w:t>
      </w:r>
      <w:r w:rsidRPr="00E67A5C">
        <w:rPr>
          <w:rFonts w:eastAsia="맑은 고딕"/>
          <w:lang w:val="en-US" w:eastAsia="ko-KR"/>
        </w:rPr>
        <w:t>RAN1#113</w:t>
      </w:r>
      <w:r>
        <w:rPr>
          <w:rFonts w:eastAsia="맑은 고딕"/>
          <w:lang w:val="en-US" w:eastAsia="ko-KR"/>
        </w:rPr>
        <w:t xml:space="preserve"> chair note,</w:t>
      </w:r>
      <w:r w:rsidRPr="00E67A5C">
        <w:rPr>
          <w:rFonts w:eastAsia="맑은 고딕"/>
          <w:lang w:val="en-US" w:eastAsia="ko-KR"/>
        </w:rPr>
        <w:t xml:space="preserve"> RAN1 </w:t>
      </w:r>
      <w:r w:rsidR="0044309C">
        <w:rPr>
          <w:rFonts w:eastAsia="맑은 고딕"/>
          <w:lang w:val="en-US" w:eastAsia="ko-KR"/>
        </w:rPr>
        <w:t>discussed</w:t>
      </w:r>
      <w:r w:rsidRPr="00E67A5C">
        <w:rPr>
          <w:rFonts w:eastAsia="맑은 고딕"/>
          <w:lang w:val="en-US" w:eastAsia="ko-KR"/>
        </w:rPr>
        <w:t xml:space="preserve"> whether th</w:t>
      </w:r>
      <w:r w:rsidR="0044309C">
        <w:rPr>
          <w:rFonts w:eastAsia="맑은 고딕"/>
          <w:lang w:val="en-US" w:eastAsia="ko-KR"/>
        </w:rPr>
        <w:t>e aggregated carriers should belong</w:t>
      </w:r>
      <w:r w:rsidRPr="00E67A5C">
        <w:rPr>
          <w:rFonts w:eastAsia="맑은 고딕"/>
          <w:lang w:val="en-US" w:eastAsia="ko-KR"/>
        </w:rPr>
        <w:t xml:space="preserve"> to the same TAG or not</w:t>
      </w:r>
      <w:r w:rsidR="0044309C">
        <w:rPr>
          <w:rFonts w:eastAsia="맑은 고딕"/>
          <w:lang w:val="en-US" w:eastAsia="ko-KR"/>
        </w:rPr>
        <w:t>,</w:t>
      </w:r>
      <w:r w:rsidRPr="00E67A5C">
        <w:rPr>
          <w:rFonts w:eastAsia="맑은 고딕"/>
          <w:lang w:val="en-US" w:eastAsia="ko-KR"/>
        </w:rPr>
        <w:t xml:space="preserve"> but there was no clear agreement on this. </w:t>
      </w:r>
      <w:r>
        <w:rPr>
          <w:rFonts w:eastAsia="맑은 고딕"/>
          <w:lang w:val="en-US" w:eastAsia="ko-KR"/>
        </w:rPr>
        <w:t>Thus, we would like to propose the following.</w:t>
      </w:r>
    </w:p>
    <w:p w14:paraId="78ABBC55" w14:textId="4DDCFD42" w:rsidR="00E67A5C" w:rsidRDefault="00E67A5C" w:rsidP="00E67A5C">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1: </w:t>
      </w:r>
      <w:r w:rsidR="0044309C">
        <w:rPr>
          <w:rFonts w:ascii="Arial" w:eastAsia="맑은 고딕" w:hAnsi="Arial" w:cs="Arial"/>
          <w:b/>
          <w:lang w:val="en-US" w:eastAsia="ko-KR"/>
        </w:rPr>
        <w:t>RAN2 to send LS to</w:t>
      </w:r>
      <w:r>
        <w:rPr>
          <w:rFonts w:ascii="Arial" w:eastAsia="맑은 고딕" w:hAnsi="Arial" w:cs="Arial"/>
          <w:b/>
          <w:lang w:val="en-US" w:eastAsia="ko-KR"/>
        </w:rPr>
        <w:t xml:space="preserve"> RAN1</w:t>
      </w:r>
      <w:r w:rsidR="0044309C">
        <w:rPr>
          <w:rFonts w:ascii="Arial" w:eastAsia="맑은 고딕" w:hAnsi="Arial" w:cs="Arial"/>
          <w:b/>
          <w:lang w:val="en-US" w:eastAsia="ko-KR"/>
        </w:rPr>
        <w:t xml:space="preserve"> on</w:t>
      </w:r>
      <w:r>
        <w:rPr>
          <w:rFonts w:ascii="Arial" w:eastAsia="맑은 고딕" w:hAnsi="Arial" w:cs="Arial"/>
          <w:b/>
          <w:lang w:val="en-US" w:eastAsia="ko-KR"/>
        </w:rPr>
        <w:t xml:space="preserve"> whether the aggregated carriers ca</w:t>
      </w:r>
      <w:r w:rsidR="00BE42B8">
        <w:rPr>
          <w:rFonts w:ascii="Arial" w:eastAsia="맑은 고딕" w:hAnsi="Arial" w:cs="Arial"/>
          <w:b/>
          <w:lang w:val="en-US" w:eastAsia="ko-KR"/>
        </w:rPr>
        <w:t>n belong to different TAG</w:t>
      </w:r>
      <w:r>
        <w:rPr>
          <w:rFonts w:ascii="Arial" w:eastAsia="맑은 고딕" w:hAnsi="Arial" w:cs="Arial"/>
          <w:b/>
          <w:lang w:val="en-US" w:eastAsia="ko-KR"/>
        </w:rPr>
        <w:t xml:space="preserve"> for positioning SRS BA in RRC_INACTIVE.</w:t>
      </w:r>
    </w:p>
    <w:p w14:paraId="7A297DB1" w14:textId="32C01B16" w:rsidR="00E67A5C" w:rsidRDefault="0044309C" w:rsidP="00E67A5C">
      <w:pPr>
        <w:pStyle w:val="2"/>
        <w:rPr>
          <w:rFonts w:eastAsia="맑은 고딕"/>
          <w:lang w:val="en-US" w:eastAsia="ko-KR"/>
        </w:rPr>
      </w:pPr>
      <w:r>
        <w:rPr>
          <w:rFonts w:eastAsia="맑은 고딕" w:hint="eastAsia"/>
          <w:lang w:val="en-US" w:eastAsia="ko-KR"/>
        </w:rPr>
        <w:t>2.2</w:t>
      </w:r>
      <w:r w:rsidR="00E67A5C" w:rsidRPr="00D22F2D">
        <w:rPr>
          <w:rFonts w:eastAsia="맑은 고딕" w:hint="eastAsia"/>
          <w:lang w:val="en-US" w:eastAsia="ko-KR"/>
        </w:rPr>
        <w:t xml:space="preserve"> </w:t>
      </w:r>
      <w:r w:rsidR="00E67A5C">
        <w:rPr>
          <w:rFonts w:eastAsia="맑은 고딕"/>
          <w:lang w:val="en-US" w:eastAsia="ko-KR"/>
        </w:rPr>
        <w:t xml:space="preserve">(CA#02) </w:t>
      </w:r>
      <w:r>
        <w:rPr>
          <w:rFonts w:eastAsia="맑은 고딕"/>
          <w:lang w:val="en-US" w:eastAsia="ko-KR"/>
        </w:rPr>
        <w:t>MAC CE for activation/deactivation of SP positioning SRS aggregated across multiple carriers</w:t>
      </w:r>
    </w:p>
    <w:p w14:paraId="0D66B15E" w14:textId="77777777" w:rsidR="0044309C" w:rsidRDefault="0044309C" w:rsidP="0044309C">
      <w:pPr>
        <w:rPr>
          <w:rFonts w:ascii="Arial" w:eastAsia="맑은 고딕" w:hAnsi="Arial" w:cs="Arial"/>
          <w:lang w:val="en-US" w:eastAsia="ko-KR"/>
        </w:rPr>
      </w:pPr>
      <w:r>
        <w:rPr>
          <w:rFonts w:ascii="Arial" w:eastAsia="맑은 고딕" w:hAnsi="Arial" w:cs="Arial"/>
          <w:lang w:val="en-US" w:eastAsia="ko-KR"/>
        </w:rPr>
        <w:t xml:space="preserve">Regarding the MAC CE to </w:t>
      </w:r>
      <w:r w:rsidRPr="00550AED">
        <w:rPr>
          <w:rFonts w:ascii="Arial" w:eastAsia="맑은 고딕" w:hAnsi="Arial" w:cs="Arial"/>
          <w:lang w:val="en-US" w:eastAsia="ko-KR"/>
        </w:rPr>
        <w:t xml:space="preserve">activate/deactivate linked </w:t>
      </w:r>
      <w:r w:rsidRPr="00550AED">
        <w:rPr>
          <w:rFonts w:ascii="Arial" w:eastAsia="맑은 고딕" w:hAnsi="Arial" w:cs="Arial"/>
          <w:i/>
          <w:lang w:val="en-US" w:eastAsia="ko-KR"/>
        </w:rPr>
        <w:t>SRS-</w:t>
      </w:r>
      <w:proofErr w:type="spellStart"/>
      <w:r w:rsidRPr="00550AED">
        <w:rPr>
          <w:rFonts w:ascii="Arial" w:eastAsia="맑은 고딕" w:hAnsi="Arial" w:cs="Arial"/>
          <w:i/>
          <w:lang w:val="en-US" w:eastAsia="ko-KR"/>
        </w:rPr>
        <w:t>PosResourceSet</w:t>
      </w:r>
      <w:proofErr w:type="spellEnd"/>
      <w:r>
        <w:rPr>
          <w:rFonts w:ascii="Arial" w:eastAsia="맑은 고딕" w:hAnsi="Arial" w:cs="Arial"/>
          <w:lang w:val="en-US" w:eastAsia="ko-KR"/>
        </w:rPr>
        <w:t>, the following agreements are made in RAN1.</w:t>
      </w:r>
    </w:p>
    <w:tbl>
      <w:tblPr>
        <w:tblStyle w:val="af1"/>
        <w:tblW w:w="0" w:type="auto"/>
        <w:tblInd w:w="0" w:type="dxa"/>
        <w:tblLook w:val="04A0" w:firstRow="1" w:lastRow="0" w:firstColumn="1" w:lastColumn="0" w:noHBand="0" w:noVBand="1"/>
      </w:tblPr>
      <w:tblGrid>
        <w:gridCol w:w="9631"/>
      </w:tblGrid>
      <w:tr w:rsidR="0044309C" w14:paraId="53B46822" w14:textId="77777777" w:rsidTr="00CA7027">
        <w:tc>
          <w:tcPr>
            <w:tcW w:w="9631" w:type="dxa"/>
          </w:tcPr>
          <w:p w14:paraId="37AF12BB" w14:textId="77777777" w:rsidR="0044309C" w:rsidRDefault="0044309C" w:rsidP="00CA7027">
            <w:pPr>
              <w:snapToGrid w:val="0"/>
              <w:spacing w:after="120"/>
            </w:pPr>
            <w:r>
              <w:t>For semi-persistent positioning SRS for bandwidth aggregation, a single MAC CE can activate or deactivate:</w:t>
            </w:r>
          </w:p>
          <w:p w14:paraId="526E5085" w14:textId="77777777" w:rsidR="0044309C" w:rsidRDefault="0044309C" w:rsidP="0044309C">
            <w:pPr>
              <w:numPr>
                <w:ilvl w:val="0"/>
                <w:numId w:val="26"/>
              </w:numPr>
              <w:overflowPunct/>
              <w:autoSpaceDE/>
              <w:autoSpaceDN/>
              <w:adjustRightInd/>
              <w:snapToGrid w:val="0"/>
              <w:spacing w:after="120"/>
              <w:contextualSpacing/>
              <w:jc w:val="both"/>
            </w:pPr>
            <w:r>
              <w:t xml:space="preserve">SRS resource set(s) in </w:t>
            </w:r>
            <w:r>
              <w:rPr>
                <w:b/>
              </w:rPr>
              <w:t>one or two or three of three</w:t>
            </w:r>
            <w:r>
              <w:t xml:space="preserve"> aggregated carriers</w:t>
            </w:r>
          </w:p>
          <w:p w14:paraId="6D13EE2F" w14:textId="77777777" w:rsidR="0044309C" w:rsidRDefault="0044309C" w:rsidP="0044309C">
            <w:pPr>
              <w:numPr>
                <w:ilvl w:val="0"/>
                <w:numId w:val="26"/>
              </w:numPr>
              <w:overflowPunct/>
              <w:autoSpaceDE/>
              <w:autoSpaceDN/>
              <w:adjustRightInd/>
              <w:snapToGrid w:val="0"/>
              <w:spacing w:after="120"/>
              <w:contextualSpacing/>
              <w:jc w:val="both"/>
            </w:pPr>
            <w:r>
              <w:t xml:space="preserve">SRS resource set(s) in </w:t>
            </w:r>
            <w:r>
              <w:rPr>
                <w:b/>
              </w:rPr>
              <w:t>one or two of two</w:t>
            </w:r>
            <w:r>
              <w:t xml:space="preserve"> aggregated carriers.</w:t>
            </w:r>
          </w:p>
          <w:p w14:paraId="30A5622F" w14:textId="77777777" w:rsidR="0044309C" w:rsidRPr="00550AED" w:rsidRDefault="0044309C" w:rsidP="00CA7027">
            <w:pPr>
              <w:spacing w:after="120"/>
              <w:rPr>
                <w:rFonts w:eastAsia="맑은 고딕"/>
                <w:lang w:eastAsia="ko-KR"/>
              </w:rPr>
            </w:pPr>
            <w:r>
              <w:rPr>
                <w:rFonts w:eastAsia="SimSun"/>
              </w:rPr>
              <w:t xml:space="preserve">Note: the </w:t>
            </w:r>
            <w:r>
              <w:rPr>
                <w:rFonts w:eastAsia="SimSun"/>
                <w:b/>
              </w:rPr>
              <w:t>single spatial relation is indicated</w:t>
            </w:r>
            <w:r>
              <w:rPr>
                <w:rFonts w:eastAsia="SimSun"/>
              </w:rPr>
              <w:t xml:space="preserve"> by the MAC CE for </w:t>
            </w:r>
            <w:r>
              <w:rPr>
                <w:rFonts w:eastAsia="SimSun"/>
                <w:b/>
              </w:rPr>
              <w:t>each of two or three aggregated SRS resources</w:t>
            </w:r>
            <w:r>
              <w:rPr>
                <w:rFonts w:eastAsia="SimSun"/>
              </w:rPr>
              <w:t>.</w:t>
            </w:r>
          </w:p>
        </w:tc>
      </w:tr>
    </w:tbl>
    <w:p w14:paraId="4B0BCFFF" w14:textId="77777777" w:rsidR="0044309C" w:rsidRDefault="0044309C" w:rsidP="0044309C">
      <w:pPr>
        <w:rPr>
          <w:rFonts w:ascii="Arial" w:eastAsia="맑은 고딕" w:hAnsi="Arial" w:cs="Arial"/>
          <w:lang w:val="en-US" w:eastAsia="ko-KR"/>
        </w:rPr>
      </w:pPr>
    </w:p>
    <w:p w14:paraId="1F3735D7" w14:textId="77777777" w:rsidR="0044309C" w:rsidRDefault="0044309C" w:rsidP="0044309C">
      <w:pPr>
        <w:rPr>
          <w:rFonts w:ascii="Arial" w:eastAsia="맑은 고딕" w:hAnsi="Arial" w:cs="Arial"/>
          <w:lang w:val="en-US" w:eastAsia="ko-KR"/>
        </w:rPr>
      </w:pPr>
      <w:r w:rsidRPr="00550AED">
        <w:rPr>
          <w:rFonts w:ascii="Arial" w:eastAsia="맑은 고딕" w:hAnsi="Arial" w:cs="Arial"/>
          <w:lang w:val="en-US" w:eastAsia="ko-KR"/>
        </w:rPr>
        <w:t>According to the RAN1 agreement above, there are two requirements on the MAC CE for activation/deactivation of the aggregated SRS-</w:t>
      </w:r>
      <w:proofErr w:type="spellStart"/>
      <w:r w:rsidRPr="00550AED">
        <w:rPr>
          <w:rFonts w:ascii="Arial" w:eastAsia="맑은 고딕" w:hAnsi="Arial" w:cs="Arial"/>
          <w:lang w:val="en-US" w:eastAsia="ko-KR"/>
        </w:rPr>
        <w:t>PosResourceSets</w:t>
      </w:r>
      <w:proofErr w:type="spellEnd"/>
      <w:r w:rsidRPr="00550AED">
        <w:rPr>
          <w:rFonts w:ascii="Arial" w:eastAsia="맑은 고딕" w:hAnsi="Arial" w:cs="Arial"/>
          <w:lang w:val="en-US" w:eastAsia="ko-KR"/>
        </w:rPr>
        <w:t xml:space="preserve"> as below.</w:t>
      </w:r>
    </w:p>
    <w:p w14:paraId="24194888" w14:textId="77777777" w:rsidR="0044309C" w:rsidRDefault="0044309C" w:rsidP="0044309C">
      <w:pPr>
        <w:pStyle w:val="af0"/>
        <w:numPr>
          <w:ilvl w:val="0"/>
          <w:numId w:val="27"/>
        </w:numPr>
        <w:rPr>
          <w:rFonts w:ascii="Arial" w:eastAsia="맑은 고딕" w:hAnsi="Arial" w:cs="Arial"/>
          <w:lang w:val="en-US" w:eastAsia="ko-KR"/>
        </w:rPr>
      </w:pPr>
      <w:r w:rsidRPr="00550AED">
        <w:rPr>
          <w:rFonts w:ascii="Arial" w:eastAsia="맑은 고딕" w:hAnsi="Arial" w:cs="Arial"/>
          <w:lang w:val="en-US" w:eastAsia="ko-KR"/>
        </w:rPr>
        <w:t xml:space="preserve">The MAC CE should be able to indicate activation/deactivation of one or two or three of the aggregated/linked </w:t>
      </w:r>
      <w:r w:rsidRPr="00550AED">
        <w:rPr>
          <w:rFonts w:ascii="Arial" w:eastAsia="맑은 고딕" w:hAnsi="Arial" w:cs="Arial"/>
          <w:i/>
          <w:lang w:val="en-US" w:eastAsia="ko-KR"/>
        </w:rPr>
        <w:t>SRS-</w:t>
      </w:r>
      <w:proofErr w:type="spellStart"/>
      <w:r w:rsidRPr="00550AED">
        <w:rPr>
          <w:rFonts w:ascii="Arial" w:eastAsia="맑은 고딕" w:hAnsi="Arial" w:cs="Arial"/>
          <w:i/>
          <w:lang w:val="en-US" w:eastAsia="ko-KR"/>
        </w:rPr>
        <w:t>PosResourceSets</w:t>
      </w:r>
      <w:proofErr w:type="spellEnd"/>
      <w:r w:rsidRPr="00550AED">
        <w:rPr>
          <w:rFonts w:ascii="Arial" w:eastAsia="맑은 고딕" w:hAnsi="Arial" w:cs="Arial"/>
          <w:lang w:val="en-US" w:eastAsia="ko-KR"/>
        </w:rPr>
        <w:t>. For example, when three SRS-</w:t>
      </w:r>
      <w:proofErr w:type="spellStart"/>
      <w:r w:rsidRPr="00550AED">
        <w:rPr>
          <w:rFonts w:ascii="Arial" w:eastAsia="맑은 고딕" w:hAnsi="Arial" w:cs="Arial"/>
          <w:lang w:val="en-US" w:eastAsia="ko-KR"/>
        </w:rPr>
        <w:t>PosResourceSets</w:t>
      </w:r>
      <w:proofErr w:type="spellEnd"/>
      <w:r w:rsidRPr="00550AED">
        <w:rPr>
          <w:rFonts w:ascii="Arial" w:eastAsia="맑은 고딕" w:hAnsi="Arial" w:cs="Arial"/>
          <w:lang w:val="en-US" w:eastAsia="ko-KR"/>
        </w:rPr>
        <w:t xml:space="preserve"> (e.g., Set X/Y/Z) are linked via RRC signalling, the (de)activation of various combination (e.g., {</w:t>
      </w:r>
      <w:proofErr w:type="spellStart"/>
      <w:r w:rsidRPr="00550AED">
        <w:rPr>
          <w:rFonts w:ascii="Arial" w:eastAsia="맑은 고딕" w:hAnsi="Arial" w:cs="Arial"/>
          <w:lang w:val="en-US" w:eastAsia="ko-KR"/>
        </w:rPr>
        <w:t>SetX</w:t>
      </w:r>
      <w:proofErr w:type="spellEnd"/>
      <w:r w:rsidRPr="00550AED">
        <w:rPr>
          <w:rFonts w:ascii="Arial" w:eastAsia="맑은 고딕" w:hAnsi="Arial" w:cs="Arial"/>
          <w:lang w:val="en-US" w:eastAsia="ko-KR"/>
        </w:rPr>
        <w:t>}, {</w:t>
      </w:r>
      <w:proofErr w:type="spellStart"/>
      <w:r w:rsidRPr="00550AED">
        <w:rPr>
          <w:rFonts w:ascii="Arial" w:eastAsia="맑은 고딕" w:hAnsi="Arial" w:cs="Arial"/>
          <w:lang w:val="en-US" w:eastAsia="ko-KR"/>
        </w:rPr>
        <w:t>SetY</w:t>
      </w:r>
      <w:proofErr w:type="spellEnd"/>
      <w:r w:rsidRPr="00550AED">
        <w:rPr>
          <w:rFonts w:ascii="Arial" w:eastAsia="맑은 고딕" w:hAnsi="Arial" w:cs="Arial"/>
          <w:lang w:val="en-US" w:eastAsia="ko-KR"/>
        </w:rPr>
        <w:t>}, {</w:t>
      </w:r>
      <w:proofErr w:type="spellStart"/>
      <w:r w:rsidRPr="00550AED">
        <w:rPr>
          <w:rFonts w:ascii="Arial" w:eastAsia="맑은 고딕" w:hAnsi="Arial" w:cs="Arial"/>
          <w:lang w:val="en-US" w:eastAsia="ko-KR"/>
        </w:rPr>
        <w:t>SetZ</w:t>
      </w:r>
      <w:proofErr w:type="spellEnd"/>
      <w:r w:rsidRPr="00550AED">
        <w:rPr>
          <w:rFonts w:ascii="Arial" w:eastAsia="맑은 고딕" w:hAnsi="Arial" w:cs="Arial"/>
          <w:lang w:val="en-US" w:eastAsia="ko-KR"/>
        </w:rPr>
        <w:t>}, {</w:t>
      </w:r>
      <w:proofErr w:type="spellStart"/>
      <w:r w:rsidRPr="00550AED">
        <w:rPr>
          <w:rFonts w:ascii="Arial" w:eastAsia="맑은 고딕" w:hAnsi="Arial" w:cs="Arial"/>
          <w:lang w:val="en-US" w:eastAsia="ko-KR"/>
        </w:rPr>
        <w:t>SetX&amp;Y</w:t>
      </w:r>
      <w:proofErr w:type="spellEnd"/>
      <w:r w:rsidRPr="00550AED">
        <w:rPr>
          <w:rFonts w:ascii="Arial" w:eastAsia="맑은 고딕" w:hAnsi="Arial" w:cs="Arial"/>
          <w:lang w:val="en-US" w:eastAsia="ko-KR"/>
        </w:rPr>
        <w:t>}, {</w:t>
      </w:r>
      <w:proofErr w:type="spellStart"/>
      <w:r w:rsidRPr="00550AED">
        <w:rPr>
          <w:rFonts w:ascii="Arial" w:eastAsia="맑은 고딕" w:hAnsi="Arial" w:cs="Arial"/>
          <w:lang w:val="en-US" w:eastAsia="ko-KR"/>
        </w:rPr>
        <w:t>SetY&amp;Z</w:t>
      </w:r>
      <w:proofErr w:type="spellEnd"/>
      <w:r w:rsidRPr="00550AED">
        <w:rPr>
          <w:rFonts w:ascii="Arial" w:eastAsia="맑은 고딕" w:hAnsi="Arial" w:cs="Arial"/>
          <w:lang w:val="en-US" w:eastAsia="ko-KR"/>
        </w:rPr>
        <w:t>}, {</w:t>
      </w:r>
      <w:proofErr w:type="spellStart"/>
      <w:r w:rsidRPr="00550AED">
        <w:rPr>
          <w:rFonts w:ascii="Arial" w:eastAsia="맑은 고딕" w:hAnsi="Arial" w:cs="Arial"/>
          <w:lang w:val="en-US" w:eastAsia="ko-KR"/>
        </w:rPr>
        <w:t>SetX&amp;Y&amp;Z</w:t>
      </w:r>
      <w:proofErr w:type="spellEnd"/>
      <w:r w:rsidRPr="00550AED">
        <w:rPr>
          <w:rFonts w:ascii="Arial" w:eastAsia="맑은 고딕" w:hAnsi="Arial" w:cs="Arial"/>
          <w:lang w:val="en-US" w:eastAsia="ko-KR"/>
        </w:rPr>
        <w:t>}} should be supported by the MAC CE.</w:t>
      </w:r>
      <w:r>
        <w:rPr>
          <w:rFonts w:ascii="Arial" w:eastAsia="맑은 고딕" w:hAnsi="Arial" w:cs="Arial"/>
          <w:lang w:val="en-US" w:eastAsia="ko-KR"/>
        </w:rPr>
        <w:br/>
      </w:r>
    </w:p>
    <w:p w14:paraId="7900518F" w14:textId="77777777" w:rsidR="0044309C" w:rsidRPr="00550AED" w:rsidRDefault="0044309C" w:rsidP="0044309C">
      <w:pPr>
        <w:pStyle w:val="af0"/>
        <w:numPr>
          <w:ilvl w:val="0"/>
          <w:numId w:val="27"/>
        </w:numPr>
        <w:rPr>
          <w:rFonts w:ascii="Arial" w:eastAsia="맑은 고딕" w:hAnsi="Arial" w:cs="Arial"/>
          <w:lang w:val="en-US" w:eastAsia="ko-KR"/>
        </w:rPr>
      </w:pPr>
      <w:r w:rsidRPr="00550AED">
        <w:rPr>
          <w:rFonts w:ascii="Arial" w:eastAsia="맑은 고딕" w:hAnsi="Arial" w:cs="Arial"/>
          <w:lang w:val="en-US" w:eastAsia="ko-KR"/>
        </w:rPr>
        <w:t>The MAC CE should be able to indicate the single spatial relation fo</w:t>
      </w:r>
      <w:r>
        <w:rPr>
          <w:rFonts w:ascii="Arial" w:eastAsia="맑은 고딕" w:hAnsi="Arial" w:cs="Arial"/>
          <w:lang w:val="en-US" w:eastAsia="ko-KR"/>
        </w:rPr>
        <w:t>r each combination</w:t>
      </w:r>
      <w:r w:rsidRPr="00550AED">
        <w:rPr>
          <w:rFonts w:ascii="Arial" w:eastAsia="맑은 고딕" w:hAnsi="Arial" w:cs="Arial"/>
          <w:lang w:val="en-US" w:eastAsia="ko-KR"/>
        </w:rPr>
        <w:t xml:space="preserve"> of aggregated</w:t>
      </w:r>
      <w:r>
        <w:rPr>
          <w:rFonts w:ascii="Arial" w:eastAsia="맑은 고딕" w:hAnsi="Arial" w:cs="Arial"/>
          <w:lang w:val="en-US" w:eastAsia="ko-KR"/>
        </w:rPr>
        <w:t xml:space="preserve"> SRS-</w:t>
      </w:r>
      <w:proofErr w:type="spellStart"/>
      <w:r>
        <w:rPr>
          <w:rFonts w:ascii="Arial" w:eastAsia="맑은 고딕" w:hAnsi="Arial" w:cs="Arial"/>
          <w:lang w:val="en-US" w:eastAsia="ko-KR"/>
        </w:rPr>
        <w:t>PosResources</w:t>
      </w:r>
      <w:proofErr w:type="spellEnd"/>
      <w:r>
        <w:rPr>
          <w:rFonts w:ascii="Arial" w:eastAsia="맑은 고딕" w:hAnsi="Arial" w:cs="Arial"/>
          <w:lang w:val="en-US" w:eastAsia="ko-KR"/>
        </w:rPr>
        <w:t>. When there are multiple combinations</w:t>
      </w:r>
      <w:r w:rsidRPr="00550AED">
        <w:rPr>
          <w:rFonts w:ascii="Arial" w:eastAsia="맑은 고딕" w:hAnsi="Arial" w:cs="Arial"/>
          <w:lang w:val="en-US" w:eastAsia="ko-KR"/>
        </w:rPr>
        <w:t xml:space="preserve"> of aggregated SRS-</w:t>
      </w:r>
      <w:proofErr w:type="spellStart"/>
      <w:r w:rsidRPr="00550AED">
        <w:rPr>
          <w:rFonts w:ascii="Arial" w:eastAsia="맑은 고딕" w:hAnsi="Arial" w:cs="Arial"/>
          <w:lang w:val="en-US" w:eastAsia="ko-KR"/>
        </w:rPr>
        <w:lastRenderedPageBreak/>
        <w:t>PosResources</w:t>
      </w:r>
      <w:proofErr w:type="spellEnd"/>
      <w:r w:rsidRPr="00550AED">
        <w:rPr>
          <w:rFonts w:ascii="Arial" w:eastAsia="맑은 고딕" w:hAnsi="Arial" w:cs="Arial"/>
          <w:lang w:val="en-US" w:eastAsia="ko-KR"/>
        </w:rPr>
        <w:t xml:space="preserve"> within the aggregated SRS-</w:t>
      </w:r>
      <w:proofErr w:type="spellStart"/>
      <w:r w:rsidRPr="00550AED">
        <w:rPr>
          <w:rFonts w:ascii="Arial" w:eastAsia="맑은 고딕" w:hAnsi="Arial" w:cs="Arial"/>
          <w:lang w:val="en-US" w:eastAsia="ko-KR"/>
        </w:rPr>
        <w:t>PosResourceSets</w:t>
      </w:r>
      <w:proofErr w:type="spellEnd"/>
      <w:r w:rsidRPr="00550AED">
        <w:rPr>
          <w:rFonts w:ascii="Arial" w:eastAsia="맑은 고딕" w:hAnsi="Arial" w:cs="Arial"/>
          <w:lang w:val="en-US" w:eastAsia="ko-KR"/>
        </w:rPr>
        <w:t>, the spatial r</w:t>
      </w:r>
      <w:r>
        <w:rPr>
          <w:rFonts w:ascii="Arial" w:eastAsia="맑은 고딕" w:hAnsi="Arial" w:cs="Arial"/>
          <w:lang w:val="en-US" w:eastAsia="ko-KR"/>
        </w:rPr>
        <w:t>elation information for each combination</w:t>
      </w:r>
      <w:r w:rsidRPr="00550AED">
        <w:rPr>
          <w:rFonts w:ascii="Arial" w:eastAsia="맑은 고딕" w:hAnsi="Arial" w:cs="Arial"/>
          <w:lang w:val="en-US" w:eastAsia="ko-KR"/>
        </w:rPr>
        <w:t xml:space="preserve"> of aggregated SRS-</w:t>
      </w:r>
      <w:proofErr w:type="spellStart"/>
      <w:r w:rsidRPr="00550AED">
        <w:rPr>
          <w:rFonts w:ascii="Arial" w:eastAsia="맑은 고딕" w:hAnsi="Arial" w:cs="Arial"/>
          <w:lang w:val="en-US" w:eastAsia="ko-KR"/>
        </w:rPr>
        <w:t>PosResources</w:t>
      </w:r>
      <w:proofErr w:type="spellEnd"/>
      <w:r w:rsidRPr="00550AED">
        <w:rPr>
          <w:rFonts w:ascii="Arial" w:eastAsia="맑은 고딕" w:hAnsi="Arial" w:cs="Arial"/>
          <w:lang w:val="en-US" w:eastAsia="ko-KR"/>
        </w:rPr>
        <w:t xml:space="preserve"> should be indicated by the MAC CE. </w:t>
      </w:r>
    </w:p>
    <w:p w14:paraId="1C45D815" w14:textId="77777777" w:rsidR="0044309C" w:rsidRDefault="0044309C" w:rsidP="0044309C">
      <w:pPr>
        <w:rPr>
          <w:rFonts w:ascii="Arial" w:eastAsia="맑은 고딕" w:hAnsi="Arial" w:cs="Arial"/>
          <w:lang w:val="en-US" w:eastAsia="ko-KR"/>
        </w:rPr>
      </w:pPr>
      <w:r>
        <w:rPr>
          <w:rFonts w:ascii="Arial" w:eastAsia="맑은 고딕" w:hAnsi="Arial" w:cs="Arial"/>
          <w:lang w:val="en-US" w:eastAsia="ko-KR"/>
        </w:rPr>
        <w:t xml:space="preserve">Please, find the </w:t>
      </w:r>
      <w:r w:rsidRPr="00550AED">
        <w:rPr>
          <w:rFonts w:ascii="Arial" w:eastAsia="맑은 고딕" w:hAnsi="Arial" w:cs="Arial"/>
          <w:lang w:val="en-US" w:eastAsia="ko-KR"/>
        </w:rPr>
        <w:t>figure</w:t>
      </w:r>
      <w:r>
        <w:rPr>
          <w:rFonts w:ascii="Arial" w:eastAsia="맑은 고딕" w:hAnsi="Arial" w:cs="Arial"/>
          <w:lang w:val="en-US" w:eastAsia="ko-KR"/>
        </w:rPr>
        <w:t xml:space="preserve"> 1 below</w:t>
      </w:r>
      <w:r w:rsidRPr="00550AED">
        <w:rPr>
          <w:rFonts w:ascii="Arial" w:eastAsia="맑은 고딕" w:hAnsi="Arial" w:cs="Arial"/>
          <w:lang w:val="en-US" w:eastAsia="ko-KR"/>
        </w:rPr>
        <w:t xml:space="preserve"> for the example.</w:t>
      </w:r>
    </w:p>
    <w:p w14:paraId="3E7F5E4B" w14:textId="77777777" w:rsidR="0044309C" w:rsidRDefault="0044309C" w:rsidP="0044309C">
      <w:pPr>
        <w:keepNext/>
        <w:ind w:firstLineChars="650" w:firstLine="1300"/>
      </w:pPr>
      <w:r>
        <w:rPr>
          <w:rFonts w:eastAsia="맑은 고딕"/>
          <w:noProof/>
          <w:lang w:val="en-US" w:eastAsia="ko-KR"/>
        </w:rPr>
        <w:drawing>
          <wp:inline distT="0" distB="0" distL="0" distR="0" wp14:anchorId="7D72FF10" wp14:editId="3FB00C2A">
            <wp:extent cx="4062725" cy="2296973"/>
            <wp:effectExtent l="0" t="0" r="0" b="8255"/>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11"/>
                    <a:stretch>
                      <a:fillRect/>
                    </a:stretch>
                  </pic:blipFill>
                  <pic:spPr>
                    <a:xfrm>
                      <a:off x="0" y="0"/>
                      <a:ext cx="4085613" cy="2309913"/>
                    </a:xfrm>
                    <a:prstGeom prst="rect">
                      <a:avLst/>
                    </a:prstGeom>
                  </pic:spPr>
                </pic:pic>
              </a:graphicData>
            </a:graphic>
          </wp:inline>
        </w:drawing>
      </w:r>
    </w:p>
    <w:p w14:paraId="375133B8" w14:textId="77777777" w:rsidR="0044309C" w:rsidRDefault="0044309C" w:rsidP="0044309C">
      <w:pPr>
        <w:pStyle w:val="af4"/>
        <w:rPr>
          <w:rFonts w:ascii="Arial" w:eastAsia="맑은 고딕" w:hAnsi="Arial" w:cs="Arial"/>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Example of the combination of linked </w:t>
      </w:r>
      <w:r w:rsidRPr="00550AED">
        <w:rPr>
          <w:i/>
        </w:rPr>
        <w:t>SRS-</w:t>
      </w:r>
      <w:proofErr w:type="spellStart"/>
      <w:r w:rsidRPr="00550AED">
        <w:rPr>
          <w:i/>
        </w:rPr>
        <w:t>PosResources</w:t>
      </w:r>
      <w:proofErr w:type="spellEnd"/>
      <w:r>
        <w:t xml:space="preserve"> and the spatial relation for each combination.</w:t>
      </w:r>
    </w:p>
    <w:p w14:paraId="4139F6D4" w14:textId="77777777" w:rsidR="0044309C" w:rsidRDefault="0044309C" w:rsidP="0044309C">
      <w:pPr>
        <w:rPr>
          <w:rFonts w:ascii="Arial" w:eastAsia="맑은 고딕" w:hAnsi="Arial" w:cs="Arial"/>
          <w:lang w:val="en-US" w:eastAsia="ko-KR"/>
        </w:rPr>
      </w:pPr>
      <w:r>
        <w:rPr>
          <w:rFonts w:ascii="Arial" w:eastAsia="맑은 고딕" w:hAnsi="Arial" w:cs="Arial" w:hint="eastAsia"/>
          <w:lang w:val="en-US" w:eastAsia="ko-KR"/>
        </w:rPr>
        <w:t xml:space="preserve">From our understanding, </w:t>
      </w:r>
      <w:r w:rsidRPr="00550AED">
        <w:rPr>
          <w:rFonts w:ascii="Arial" w:eastAsia="맑은 고딕" w:hAnsi="Arial" w:cs="Arial"/>
          <w:lang w:val="en-US" w:eastAsia="ko-KR"/>
        </w:rPr>
        <w:t xml:space="preserve">the aforementioned requirements </w:t>
      </w:r>
      <w:proofErr w:type="spellStart"/>
      <w:r w:rsidRPr="00550AED">
        <w:rPr>
          <w:rFonts w:ascii="Arial" w:eastAsia="맑은 고딕" w:hAnsi="Arial" w:cs="Arial"/>
          <w:lang w:val="en-US" w:eastAsia="ko-KR"/>
        </w:rPr>
        <w:t>can not</w:t>
      </w:r>
      <w:proofErr w:type="spellEnd"/>
      <w:r w:rsidRPr="00550AED">
        <w:rPr>
          <w:rFonts w:ascii="Arial" w:eastAsia="맑은 고딕" w:hAnsi="Arial" w:cs="Arial"/>
          <w:lang w:val="en-US" w:eastAsia="ko-KR"/>
        </w:rPr>
        <w:t xml:space="preserve"> be</w:t>
      </w:r>
      <w:r>
        <w:rPr>
          <w:rFonts w:ascii="Arial" w:eastAsia="맑은 고딕" w:hAnsi="Arial" w:cs="Arial"/>
          <w:lang w:val="en-US" w:eastAsia="ko-KR"/>
        </w:rPr>
        <w:t xml:space="preserve"> supported by the legacy MAC CE </w:t>
      </w:r>
      <w:r w:rsidRPr="00550AED">
        <w:rPr>
          <w:rFonts w:ascii="Arial" w:eastAsia="맑은 고딕" w:hAnsi="Arial" w:cs="Arial"/>
          <w:lang w:val="en-US" w:eastAsia="ko-KR"/>
        </w:rPr>
        <w:t>even in the c</w:t>
      </w:r>
      <w:r>
        <w:rPr>
          <w:rFonts w:ascii="Arial" w:eastAsia="맑은 고딕" w:hAnsi="Arial" w:cs="Arial"/>
          <w:lang w:val="en-US" w:eastAsia="ko-KR"/>
        </w:rPr>
        <w:t>ase of using the reserved 1 bit. Thus,</w:t>
      </w:r>
      <w:r w:rsidRPr="00550AED">
        <w:rPr>
          <w:rFonts w:ascii="Arial" w:eastAsia="맑은 고딕" w:hAnsi="Arial" w:cs="Arial"/>
          <w:lang w:val="en-US" w:eastAsia="ko-KR"/>
        </w:rPr>
        <w:t xml:space="preserve"> RAN2 needs to design a new MAC CE.</w:t>
      </w:r>
    </w:p>
    <w:p w14:paraId="67BF0CD0" w14:textId="04728911" w:rsidR="0044309C" w:rsidRDefault="0044309C" w:rsidP="0044309C">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2: Introduce a new MAC CE to activate/deactivate the linked </w:t>
      </w:r>
      <w:r w:rsidRPr="00550AED">
        <w:rPr>
          <w:rFonts w:ascii="Arial" w:eastAsia="맑은 고딕" w:hAnsi="Arial" w:cs="Arial"/>
          <w:b/>
          <w:i/>
          <w:lang w:val="en-US" w:eastAsia="ko-KR"/>
        </w:rPr>
        <w:t>SRS-</w:t>
      </w:r>
      <w:proofErr w:type="spellStart"/>
      <w:r w:rsidRPr="00550AED">
        <w:rPr>
          <w:rFonts w:ascii="Arial" w:eastAsia="맑은 고딕" w:hAnsi="Arial" w:cs="Arial"/>
          <w:b/>
          <w:i/>
          <w:lang w:val="en-US" w:eastAsia="ko-KR"/>
        </w:rPr>
        <w:t>PosResourceSets</w:t>
      </w:r>
      <w:proofErr w:type="spellEnd"/>
      <w:r>
        <w:rPr>
          <w:rFonts w:ascii="Arial" w:eastAsia="맑은 고딕" w:hAnsi="Arial" w:cs="Arial"/>
          <w:b/>
          <w:lang w:val="en-US" w:eastAsia="ko-KR"/>
        </w:rPr>
        <w:t>.</w:t>
      </w:r>
    </w:p>
    <w:p w14:paraId="275B73B0" w14:textId="70B139B1" w:rsidR="0044309C" w:rsidRDefault="0044309C" w:rsidP="0044309C">
      <w:pPr>
        <w:rPr>
          <w:rFonts w:ascii="Arial" w:eastAsia="맑은 고딕" w:hAnsi="Arial" w:cs="Arial"/>
          <w:lang w:val="en-US" w:eastAsia="ko-KR"/>
        </w:rPr>
      </w:pPr>
      <w:r w:rsidRPr="00550AED">
        <w:rPr>
          <w:rFonts w:ascii="Arial" w:eastAsia="맑은 고딕" w:hAnsi="Arial" w:cs="Arial" w:hint="eastAsia"/>
          <w:lang w:val="en-US" w:eastAsia="ko-KR"/>
        </w:rPr>
        <w:t>For th</w:t>
      </w:r>
      <w:r>
        <w:rPr>
          <w:rFonts w:ascii="Arial" w:eastAsia="맑은 고딕" w:hAnsi="Arial" w:cs="Arial"/>
          <w:lang w:val="en-US" w:eastAsia="ko-KR"/>
        </w:rPr>
        <w:t>e detailed design of the new MAC CE, it would be related to the configuration of l</w:t>
      </w:r>
      <w:r w:rsidRPr="00550AED">
        <w:rPr>
          <w:rFonts w:ascii="Arial" w:eastAsia="맑은 고딕" w:hAnsi="Arial" w:cs="Arial"/>
          <w:lang w:val="en-US" w:eastAsia="ko-KR"/>
        </w:rPr>
        <w:t xml:space="preserve">inked </w:t>
      </w:r>
      <w:r w:rsidRPr="00550AED">
        <w:rPr>
          <w:rFonts w:ascii="Arial" w:eastAsia="맑은 고딕" w:hAnsi="Arial" w:cs="Arial"/>
          <w:i/>
          <w:lang w:val="en-US" w:eastAsia="ko-KR"/>
        </w:rPr>
        <w:t>SRS-</w:t>
      </w:r>
      <w:proofErr w:type="spellStart"/>
      <w:r w:rsidRPr="00550AED">
        <w:rPr>
          <w:rFonts w:ascii="Arial" w:eastAsia="맑은 고딕" w:hAnsi="Arial" w:cs="Arial"/>
          <w:i/>
          <w:lang w:val="en-US" w:eastAsia="ko-KR"/>
        </w:rPr>
        <w:t>PosResourceSet</w:t>
      </w:r>
      <w:proofErr w:type="spellEnd"/>
      <w:r w:rsidRPr="00550AED">
        <w:rPr>
          <w:rFonts w:ascii="Arial" w:eastAsia="맑은 고딕" w:hAnsi="Arial" w:cs="Arial"/>
          <w:i/>
          <w:lang w:val="en-US" w:eastAsia="ko-KR"/>
        </w:rPr>
        <w:t xml:space="preserve"> </w:t>
      </w:r>
      <w:r w:rsidRPr="00550AED">
        <w:rPr>
          <w:rFonts w:ascii="Arial" w:eastAsia="맑은 고딕" w:hAnsi="Arial" w:cs="Arial"/>
          <w:lang w:val="en-US" w:eastAsia="ko-KR"/>
        </w:rPr>
        <w:t>in RRC</w:t>
      </w:r>
      <w:r>
        <w:rPr>
          <w:rFonts w:ascii="Arial" w:eastAsia="맑은 고딕" w:hAnsi="Arial" w:cs="Arial"/>
          <w:lang w:val="en-US" w:eastAsia="ko-KR"/>
        </w:rPr>
        <w:t xml:space="preserve">. Since we still have the related open issue (i.e., </w:t>
      </w:r>
      <w:r w:rsidR="00780CAD">
        <w:rPr>
          <w:rFonts w:ascii="Arial" w:eastAsia="맑은 고딕" w:hAnsi="Arial" w:cs="Arial"/>
          <w:lang w:val="en-US" w:eastAsia="ko-KR"/>
        </w:rPr>
        <w:t>how many</w:t>
      </w:r>
      <w:r>
        <w:rPr>
          <w:rFonts w:ascii="Arial" w:eastAsia="맑은 고딕" w:hAnsi="Arial" w:cs="Arial"/>
          <w:lang w:val="en-US" w:eastAsia="ko-KR"/>
        </w:rPr>
        <w:t xml:space="preserve"> combinations</w:t>
      </w:r>
      <w:r w:rsidRPr="00550AED">
        <w:rPr>
          <w:rFonts w:ascii="Arial" w:eastAsia="맑은 고딕" w:hAnsi="Arial" w:cs="Arial"/>
          <w:lang w:val="en-US" w:eastAsia="ko-KR"/>
        </w:rPr>
        <w:t xml:space="preserve"> of aggregated </w:t>
      </w:r>
      <w:r w:rsidRPr="00550AED">
        <w:rPr>
          <w:rFonts w:ascii="Arial" w:eastAsia="맑은 고딕" w:hAnsi="Arial" w:cs="Arial"/>
          <w:i/>
          <w:lang w:val="en-US" w:eastAsia="ko-KR"/>
        </w:rPr>
        <w:t>SRS-</w:t>
      </w:r>
      <w:proofErr w:type="spellStart"/>
      <w:r w:rsidRPr="00550AED">
        <w:rPr>
          <w:rFonts w:ascii="Arial" w:eastAsia="맑은 고딕" w:hAnsi="Arial" w:cs="Arial"/>
          <w:i/>
          <w:lang w:val="en-US" w:eastAsia="ko-KR"/>
        </w:rPr>
        <w:t>PosResourceSets</w:t>
      </w:r>
      <w:proofErr w:type="spellEnd"/>
      <w:r w:rsidRPr="00550AED">
        <w:rPr>
          <w:rFonts w:ascii="Arial" w:eastAsia="맑은 고딕" w:hAnsi="Arial" w:cs="Arial"/>
          <w:i/>
          <w:lang w:val="en-US" w:eastAsia="ko-KR"/>
        </w:rPr>
        <w:t xml:space="preserve"> </w:t>
      </w:r>
      <w:r w:rsidRPr="00550AED">
        <w:rPr>
          <w:rFonts w:ascii="Arial" w:eastAsia="맑은 고딕" w:hAnsi="Arial" w:cs="Arial"/>
          <w:lang w:val="en-US" w:eastAsia="ko-KR"/>
        </w:rPr>
        <w:t xml:space="preserve">can be configured </w:t>
      </w:r>
      <w:r>
        <w:rPr>
          <w:rFonts w:ascii="Arial" w:eastAsia="맑은 고딕" w:hAnsi="Arial" w:cs="Arial"/>
          <w:lang w:val="en-US" w:eastAsia="ko-KR"/>
        </w:rPr>
        <w:t>per UE), we can postpone the discussion on specific design of the new MAC CE until the open issue is resolved. Note that this issue is related to the RIL Z156 in NR RRC ASN.1 review.</w:t>
      </w:r>
    </w:p>
    <w:p w14:paraId="7A71DE88" w14:textId="2DD0FE70" w:rsidR="0044309C" w:rsidRDefault="0044309C" w:rsidP="0044309C">
      <w:pPr>
        <w:rPr>
          <w:rFonts w:ascii="Arial" w:eastAsia="맑은 고딕" w:hAnsi="Arial" w:cs="Arial"/>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3: </w:t>
      </w:r>
      <w:r w:rsidRPr="0044309C">
        <w:rPr>
          <w:rFonts w:ascii="Arial" w:eastAsia="맑은 고딕" w:hAnsi="Arial" w:cs="Arial"/>
          <w:b/>
          <w:lang w:val="en-US" w:eastAsia="ko-KR"/>
        </w:rPr>
        <w:t xml:space="preserve">Postpone the discussion on specific design of a new MAC CE to activate/deactivate the linked </w:t>
      </w:r>
      <w:r w:rsidRPr="0044309C">
        <w:rPr>
          <w:rFonts w:ascii="Arial" w:eastAsia="맑은 고딕" w:hAnsi="Arial" w:cs="Arial"/>
          <w:b/>
          <w:i/>
          <w:lang w:val="en-US" w:eastAsia="ko-KR"/>
        </w:rPr>
        <w:t>SRS-</w:t>
      </w:r>
      <w:proofErr w:type="spellStart"/>
      <w:r w:rsidRPr="0044309C">
        <w:rPr>
          <w:rFonts w:ascii="Arial" w:eastAsia="맑은 고딕" w:hAnsi="Arial" w:cs="Arial"/>
          <w:b/>
          <w:i/>
          <w:lang w:val="en-US" w:eastAsia="ko-KR"/>
        </w:rPr>
        <w:t>PosResourceSets</w:t>
      </w:r>
      <w:proofErr w:type="spellEnd"/>
      <w:r w:rsidRPr="0044309C">
        <w:rPr>
          <w:rFonts w:ascii="Arial" w:eastAsia="맑은 고딕" w:hAnsi="Arial" w:cs="Arial"/>
          <w:b/>
          <w:lang w:val="en-US" w:eastAsia="ko-KR"/>
        </w:rPr>
        <w:t xml:space="preserve"> until the related open issue (i.e., </w:t>
      </w:r>
      <w:r w:rsidR="00780CAD">
        <w:rPr>
          <w:rFonts w:ascii="Arial" w:eastAsia="맑은 고딕" w:hAnsi="Arial" w:cs="Arial"/>
          <w:b/>
          <w:lang w:val="en-US" w:eastAsia="ko-KR"/>
        </w:rPr>
        <w:t>how many</w:t>
      </w:r>
      <w:r>
        <w:rPr>
          <w:rFonts w:ascii="Arial" w:eastAsia="맑은 고딕" w:hAnsi="Arial" w:cs="Arial"/>
          <w:b/>
          <w:lang w:val="en-US" w:eastAsia="ko-KR"/>
        </w:rPr>
        <w:t xml:space="preserve"> combinations</w:t>
      </w:r>
      <w:r w:rsidRPr="0044309C">
        <w:rPr>
          <w:rFonts w:ascii="Arial" w:eastAsia="맑은 고딕" w:hAnsi="Arial" w:cs="Arial"/>
          <w:b/>
          <w:lang w:val="en-US" w:eastAsia="ko-KR"/>
        </w:rPr>
        <w:t xml:space="preserve"> of aggregated </w:t>
      </w:r>
      <w:r w:rsidRPr="0044309C">
        <w:rPr>
          <w:rFonts w:ascii="Arial" w:eastAsia="맑은 고딕" w:hAnsi="Arial" w:cs="Arial"/>
          <w:b/>
          <w:i/>
          <w:lang w:val="en-US" w:eastAsia="ko-KR"/>
        </w:rPr>
        <w:t>SRS-</w:t>
      </w:r>
      <w:proofErr w:type="spellStart"/>
      <w:r w:rsidRPr="0044309C">
        <w:rPr>
          <w:rFonts w:ascii="Arial" w:eastAsia="맑은 고딕" w:hAnsi="Arial" w:cs="Arial"/>
          <w:b/>
          <w:i/>
          <w:lang w:val="en-US" w:eastAsia="ko-KR"/>
        </w:rPr>
        <w:t>PosResourceSets</w:t>
      </w:r>
      <w:proofErr w:type="spellEnd"/>
      <w:r w:rsidRPr="0044309C">
        <w:rPr>
          <w:rFonts w:ascii="Arial" w:eastAsia="맑은 고딕" w:hAnsi="Arial" w:cs="Arial"/>
          <w:b/>
          <w:i/>
          <w:lang w:val="en-US" w:eastAsia="ko-KR"/>
        </w:rPr>
        <w:t xml:space="preserve"> </w:t>
      </w:r>
      <w:r w:rsidRPr="0044309C">
        <w:rPr>
          <w:rFonts w:ascii="Arial" w:eastAsia="맑은 고딕" w:hAnsi="Arial" w:cs="Arial"/>
          <w:b/>
          <w:lang w:val="en-US" w:eastAsia="ko-KR"/>
        </w:rPr>
        <w:t xml:space="preserve">can be configured </w:t>
      </w:r>
      <w:r>
        <w:rPr>
          <w:rFonts w:ascii="Arial" w:eastAsia="맑은 고딕" w:hAnsi="Arial" w:cs="Arial"/>
          <w:b/>
          <w:lang w:val="en-US" w:eastAsia="ko-KR"/>
        </w:rPr>
        <w:t>per UE</w:t>
      </w:r>
      <w:r w:rsidRPr="0044309C">
        <w:rPr>
          <w:rFonts w:ascii="Arial" w:eastAsia="맑은 고딕" w:hAnsi="Arial" w:cs="Arial"/>
          <w:b/>
          <w:lang w:val="en-US" w:eastAsia="ko-KR"/>
        </w:rPr>
        <w:t>) is resolved.</w:t>
      </w:r>
    </w:p>
    <w:p w14:paraId="6A38DF46" w14:textId="3D1FB0AF" w:rsidR="000C1D10" w:rsidRDefault="0044309C" w:rsidP="000C1D10">
      <w:pPr>
        <w:pStyle w:val="2"/>
        <w:rPr>
          <w:rFonts w:eastAsia="맑은 고딕"/>
          <w:lang w:val="en-US" w:eastAsia="ko-KR"/>
        </w:rPr>
      </w:pPr>
      <w:r>
        <w:rPr>
          <w:rFonts w:eastAsia="MS Mincho"/>
          <w:lang w:val="en-US" w:eastAsia="ko-KR"/>
        </w:rPr>
        <w:t>2.</w:t>
      </w:r>
      <w:r w:rsidR="00650C42">
        <w:rPr>
          <w:rFonts w:eastAsia="MS Mincho"/>
          <w:lang w:val="en-US" w:eastAsia="ko-KR"/>
        </w:rPr>
        <w:t>3</w:t>
      </w:r>
      <w:r w:rsidR="000C1D10">
        <w:rPr>
          <w:rFonts w:eastAsia="MS Mincho"/>
          <w:lang w:val="en-US" w:eastAsia="ko-KR"/>
        </w:rPr>
        <w:t xml:space="preserve"> </w:t>
      </w:r>
      <w:r>
        <w:rPr>
          <w:rFonts w:eastAsia="MS Mincho"/>
          <w:lang w:val="en-US" w:eastAsia="ko-KR"/>
        </w:rPr>
        <w:t>SL-PRS prioritization</w:t>
      </w:r>
      <w:r w:rsidR="000C1D10">
        <w:rPr>
          <w:rFonts w:eastAsia="MS Mincho"/>
          <w:lang w:val="en-US" w:eastAsia="ko-KR"/>
        </w:rPr>
        <w:t xml:space="preserve"> </w:t>
      </w:r>
    </w:p>
    <w:p w14:paraId="530F4FDA" w14:textId="7DBB7AAC" w:rsidR="000C1D10" w:rsidRDefault="0044309C" w:rsidP="0044309C">
      <w:pPr>
        <w:jc w:val="both"/>
        <w:rPr>
          <w:rFonts w:eastAsia="맑은 고딕"/>
          <w:lang w:val="en-US" w:eastAsia="ko-KR"/>
        </w:rPr>
      </w:pPr>
      <w:r>
        <w:rPr>
          <w:rFonts w:eastAsia="맑은 고딕"/>
          <w:lang w:val="en-US" w:eastAsia="ko-KR"/>
        </w:rPr>
        <w:t>For SL-PRS prioritization, RAN2 made the following agreements in RAN2#124:</w:t>
      </w:r>
    </w:p>
    <w:p w14:paraId="5FF4748C" w14:textId="77777777" w:rsidR="0044309C" w:rsidRDefault="0044309C" w:rsidP="0044309C">
      <w:pPr>
        <w:pStyle w:val="Doc-text2"/>
        <w:pBdr>
          <w:top w:val="single" w:sz="4" w:space="1" w:color="auto"/>
          <w:left w:val="single" w:sz="4" w:space="4" w:color="auto"/>
          <w:bottom w:val="single" w:sz="4" w:space="1" w:color="auto"/>
          <w:right w:val="single" w:sz="4" w:space="4" w:color="auto"/>
        </w:pBdr>
      </w:pPr>
      <w:r>
        <w:t>Agreements:</w:t>
      </w:r>
    </w:p>
    <w:p w14:paraId="4028001E" w14:textId="77777777" w:rsidR="0044309C" w:rsidRDefault="0044309C" w:rsidP="0044309C">
      <w:pPr>
        <w:pStyle w:val="Doc-text2"/>
        <w:pBdr>
          <w:top w:val="single" w:sz="4" w:space="1" w:color="auto"/>
          <w:left w:val="single" w:sz="4" w:space="4" w:color="auto"/>
          <w:bottom w:val="single" w:sz="4" w:space="1" w:color="auto"/>
          <w:right w:val="single" w:sz="4" w:space="4" w:color="auto"/>
        </w:pBdr>
      </w:pPr>
      <w:r>
        <w:t>Uplink transmission can be considered as prioritized when uplink cannot be transmitted together with sidelink and none of the V2X sidelink communications or NR sidelink communications or sidelink PRS transmissions are prioritized.</w:t>
      </w:r>
    </w:p>
    <w:p w14:paraId="59994FE5" w14:textId="77777777" w:rsidR="0044309C" w:rsidRDefault="0044309C" w:rsidP="0044309C">
      <w:pPr>
        <w:pStyle w:val="Doc-text2"/>
        <w:pBdr>
          <w:top w:val="single" w:sz="4" w:space="1" w:color="auto"/>
          <w:left w:val="single" w:sz="4" w:space="4" w:color="auto"/>
          <w:bottom w:val="single" w:sz="4" w:space="1" w:color="auto"/>
          <w:right w:val="single" w:sz="4" w:space="4" w:color="auto"/>
        </w:pBdr>
      </w:pPr>
      <w:r>
        <w:t>The prioritization between SR triggered by UL-SCH and SL-PRS shall follow the same principle as that between UL-SCH and SL-SCH, i.e. based on configured UL/SL prioritization thresholds.</w:t>
      </w:r>
    </w:p>
    <w:p w14:paraId="699AEB97" w14:textId="77777777" w:rsidR="0044309C" w:rsidRDefault="0044309C" w:rsidP="0044309C">
      <w:pPr>
        <w:pStyle w:val="Doc-text2"/>
        <w:pBdr>
          <w:top w:val="single" w:sz="4" w:space="1" w:color="auto"/>
          <w:left w:val="single" w:sz="4" w:space="4" w:color="auto"/>
          <w:bottom w:val="single" w:sz="4" w:space="1" w:color="auto"/>
          <w:right w:val="single" w:sz="4" w:space="4" w:color="auto"/>
        </w:pBdr>
      </w:pPr>
      <w:r>
        <w:t>The prioritization between SR triggered by SL-SCH and SL-PRS shall be based on direct comparison between the SL priority for SL-PRS and the SL logical channel that triggered the SR.</w:t>
      </w:r>
    </w:p>
    <w:p w14:paraId="774CF32B" w14:textId="77777777" w:rsidR="0044309C" w:rsidRDefault="0044309C" w:rsidP="0044309C">
      <w:pPr>
        <w:pStyle w:val="Doc-text2"/>
        <w:pBdr>
          <w:top w:val="single" w:sz="4" w:space="1" w:color="auto"/>
          <w:left w:val="single" w:sz="4" w:space="4" w:color="auto"/>
          <w:bottom w:val="single" w:sz="4" w:space="1" w:color="auto"/>
          <w:right w:val="single" w:sz="4" w:space="4" w:color="auto"/>
        </w:pBdr>
      </w:pPr>
      <w:r w:rsidRPr="0044309C">
        <w:rPr>
          <w:highlight w:val="yellow"/>
        </w:rPr>
        <w:t>Reuse the legacy threshold for SL communications for SL-PRS prioritization.</w:t>
      </w:r>
    </w:p>
    <w:p w14:paraId="0B5EA158" w14:textId="77777777" w:rsidR="0044309C" w:rsidRDefault="0044309C" w:rsidP="000C1D10">
      <w:pPr>
        <w:jc w:val="both"/>
        <w:rPr>
          <w:rFonts w:eastAsia="맑은 고딕"/>
          <w:lang w:val="en-US" w:eastAsia="ko-KR"/>
        </w:rPr>
      </w:pPr>
    </w:p>
    <w:p w14:paraId="54022651" w14:textId="68657E63" w:rsidR="00025C28" w:rsidRDefault="0044309C" w:rsidP="000C1D10">
      <w:pPr>
        <w:jc w:val="both"/>
        <w:rPr>
          <w:rFonts w:eastAsia="맑은 고딕"/>
          <w:lang w:val="en-US" w:eastAsia="ko-KR"/>
        </w:rPr>
      </w:pPr>
      <w:r>
        <w:rPr>
          <w:rFonts w:eastAsia="맑은 고딕"/>
          <w:lang w:val="en-US" w:eastAsia="ko-KR"/>
        </w:rPr>
        <w:t>For</w:t>
      </w:r>
      <w:r>
        <w:rPr>
          <w:rFonts w:eastAsia="맑은 고딕" w:hint="eastAsia"/>
          <w:lang w:val="en-US" w:eastAsia="ko-KR"/>
        </w:rPr>
        <w:t xml:space="preserve"> the </w:t>
      </w:r>
      <w:r w:rsidRPr="0044309C">
        <w:rPr>
          <w:rFonts w:eastAsia="맑은 고딕" w:hint="eastAsia"/>
          <w:highlight w:val="yellow"/>
          <w:lang w:val="en-US" w:eastAsia="ko-KR"/>
        </w:rPr>
        <w:t>yellow-colored</w:t>
      </w:r>
      <w:r>
        <w:rPr>
          <w:rFonts w:eastAsia="맑은 고딕" w:hint="eastAsia"/>
          <w:lang w:val="en-US" w:eastAsia="ko-KR"/>
        </w:rPr>
        <w:t xml:space="preserve"> part</w:t>
      </w:r>
      <w:r w:rsidR="00025C28">
        <w:rPr>
          <w:rFonts w:eastAsia="맑은 고딕"/>
          <w:lang w:val="en-US" w:eastAsia="ko-KR"/>
        </w:rPr>
        <w:t xml:space="preserve">, the conditions for SL-PRS prioritization is captured in 5.22.1.3.1a (for shared pool case) and in 5.22.1.3.5 (for dedicated pool case) separately. However, according to the current procedure text, priority of SL-PRS is not considered for the condition related to </w:t>
      </w:r>
      <w:proofErr w:type="spellStart"/>
      <w:r w:rsidR="00025C28">
        <w:rPr>
          <w:rFonts w:hint="eastAsia"/>
          <w:i/>
          <w:iCs/>
        </w:rPr>
        <w:t>sl-PrioritizationThres</w:t>
      </w:r>
      <w:proofErr w:type="spellEnd"/>
      <w:r w:rsidR="00025C28" w:rsidRPr="00025C28">
        <w:rPr>
          <w:iCs/>
        </w:rPr>
        <w:t xml:space="preserve"> in</w:t>
      </w:r>
      <w:r w:rsidR="00025C28">
        <w:rPr>
          <w:iCs/>
        </w:rPr>
        <w:t xml:space="preserve"> shared pool case. Thus, we would like to propose the following.</w:t>
      </w:r>
    </w:p>
    <w:p w14:paraId="21AE3894" w14:textId="29B8ADFD" w:rsidR="0044309C" w:rsidRDefault="0044309C" w:rsidP="00025C28">
      <w:pPr>
        <w:jc w:val="both"/>
        <w:rPr>
          <w:rFonts w:ascii="Arial" w:eastAsia="맑은 고딕" w:hAnsi="Arial" w:cs="Arial"/>
          <w:lang w:val="en-US" w:eastAsia="ko-KR"/>
        </w:rPr>
      </w:pPr>
      <w:r w:rsidRPr="004B4C47">
        <w:rPr>
          <w:rFonts w:ascii="Arial" w:eastAsia="맑은 고딕" w:hAnsi="Arial" w:cs="Arial"/>
          <w:b/>
          <w:lang w:val="en-US" w:eastAsia="ko-KR"/>
        </w:rPr>
        <w:lastRenderedPageBreak/>
        <w:t>Propos</w:t>
      </w:r>
      <w:r w:rsidR="00780CAD">
        <w:rPr>
          <w:rFonts w:ascii="Arial" w:eastAsia="맑은 고딕" w:hAnsi="Arial" w:cs="Arial"/>
          <w:b/>
          <w:lang w:val="en-US" w:eastAsia="ko-KR"/>
        </w:rPr>
        <w:t>al 4</w:t>
      </w:r>
      <w:r>
        <w:rPr>
          <w:rFonts w:ascii="Arial" w:eastAsia="맑은 고딕" w:hAnsi="Arial" w:cs="Arial"/>
          <w:b/>
          <w:lang w:val="en-US" w:eastAsia="ko-KR"/>
        </w:rPr>
        <w:t>: Adopt the text proposal TP</w:t>
      </w:r>
      <w:r w:rsidR="00650C42">
        <w:rPr>
          <w:rFonts w:ascii="Arial" w:eastAsia="맑은 고딕" w:hAnsi="Arial" w:cs="Arial"/>
          <w:b/>
          <w:lang w:val="en-US" w:eastAsia="ko-KR"/>
        </w:rPr>
        <w:t>1</w:t>
      </w:r>
      <w:r>
        <w:rPr>
          <w:rFonts w:ascii="Arial" w:eastAsia="맑은 고딕" w:hAnsi="Arial" w:cs="Arial"/>
          <w:b/>
          <w:lang w:val="en-US" w:eastAsia="ko-KR"/>
        </w:rPr>
        <w:t xml:space="preserve"> to capture the </w:t>
      </w:r>
      <w:r w:rsidR="00025C28">
        <w:rPr>
          <w:rFonts w:ascii="Arial" w:eastAsia="맑은 고딕" w:hAnsi="Arial" w:cs="Arial"/>
          <w:b/>
          <w:lang w:val="en-US" w:eastAsia="ko-KR"/>
        </w:rPr>
        <w:t>condition of SL-PRS prioritization correctly for</w:t>
      </w:r>
      <w:r w:rsidR="00306E8E">
        <w:rPr>
          <w:rFonts w:ascii="Arial" w:eastAsia="맑은 고딕" w:hAnsi="Arial" w:cs="Arial"/>
          <w:b/>
          <w:lang w:val="en-US" w:eastAsia="ko-KR"/>
        </w:rPr>
        <w:t xml:space="preserve"> </w:t>
      </w:r>
      <w:r w:rsidR="00025C28">
        <w:rPr>
          <w:rFonts w:ascii="Arial" w:eastAsia="맑은 고딕" w:hAnsi="Arial" w:cs="Arial"/>
          <w:b/>
          <w:lang w:val="en-US" w:eastAsia="ko-KR"/>
        </w:rPr>
        <w:t>shared pool case in 5.22.1.3.1a.</w:t>
      </w:r>
    </w:p>
    <w:p w14:paraId="3B32D79E" w14:textId="2E406CD3" w:rsidR="0044309C" w:rsidRPr="0097301F" w:rsidRDefault="00025C28" w:rsidP="0044309C">
      <w:pPr>
        <w:tabs>
          <w:tab w:val="left" w:pos="-180"/>
          <w:tab w:val="left" w:pos="0"/>
          <w:tab w:val="left" w:pos="720"/>
          <w:tab w:val="num" w:pos="1440"/>
          <w:tab w:val="left" w:pos="1530"/>
        </w:tabs>
        <w:spacing w:line="360" w:lineRule="auto"/>
        <w:contextualSpacing/>
        <w:jc w:val="both"/>
        <w:rPr>
          <w:b/>
          <w:bCs/>
          <w:iCs/>
          <w:color w:val="0070C0"/>
        </w:rPr>
      </w:pPr>
      <w:ins w:id="14" w:author="Samsung (Taeseop)" w:date="2024-02-14T19:28:00Z">
        <w:r>
          <w:rPr>
            <w:b/>
            <w:bCs/>
            <w:iCs/>
            <w:color w:val="0070C0"/>
          </w:rPr>
          <w:t>Text Proposal: TP</w:t>
        </w:r>
        <w:r w:rsidR="00650C42">
          <w:rPr>
            <w:b/>
            <w:bCs/>
            <w:iCs/>
            <w:color w:val="0070C0"/>
          </w:rPr>
          <w:t>1</w:t>
        </w:r>
      </w:ins>
    </w:p>
    <w:tbl>
      <w:tblPr>
        <w:tblStyle w:val="af1"/>
        <w:tblW w:w="0" w:type="auto"/>
        <w:tblInd w:w="0" w:type="dxa"/>
        <w:tblLook w:val="04A0" w:firstRow="1" w:lastRow="0" w:firstColumn="1" w:lastColumn="0" w:noHBand="0" w:noVBand="1"/>
      </w:tblPr>
      <w:tblGrid>
        <w:gridCol w:w="9631"/>
      </w:tblGrid>
      <w:tr w:rsidR="0044309C" w14:paraId="182512CB" w14:textId="77777777" w:rsidTr="00CA7027">
        <w:tc>
          <w:tcPr>
            <w:tcW w:w="9631" w:type="dxa"/>
          </w:tcPr>
          <w:p w14:paraId="288691FB" w14:textId="7293BFC8" w:rsidR="0044309C" w:rsidRDefault="0044309C" w:rsidP="00CA7027">
            <w:pPr>
              <w:rPr>
                <w:b/>
                <w:lang w:eastAsia="ko-KR"/>
              </w:rPr>
            </w:pPr>
            <w:r w:rsidRPr="0044309C">
              <w:rPr>
                <w:b/>
                <w:lang w:eastAsia="ko-KR"/>
              </w:rPr>
              <w:t>5.22.1.3.1a</w:t>
            </w:r>
          </w:p>
          <w:p w14:paraId="4D9B0BE5" w14:textId="77777777" w:rsidR="0044309C" w:rsidRDefault="0044309C" w:rsidP="00CA7027">
            <w:pPr>
              <w:rPr>
                <w:b/>
                <w:lang w:eastAsia="ko-KR"/>
              </w:rPr>
            </w:pPr>
            <w:r>
              <w:rPr>
                <w:b/>
                <w:lang w:eastAsia="ko-KR"/>
              </w:rPr>
              <w:t>….</w:t>
            </w:r>
          </w:p>
          <w:p w14:paraId="1ABD4926" w14:textId="77777777" w:rsidR="00025C28" w:rsidRDefault="00025C28" w:rsidP="00025C28">
            <w:pPr>
              <w:spacing w:after="0"/>
              <w:rPr>
                <w:lang w:val="en-US" w:eastAsia="ko-KR"/>
              </w:rPr>
            </w:pPr>
            <w:r>
              <w:rPr>
                <w:rFonts w:hint="eastAsia"/>
              </w:rPr>
              <w:t xml:space="preserve">The transmission of the MAC </w:t>
            </w:r>
            <w:r w:rsidRPr="00025C28">
              <w:rPr>
                <w:rFonts w:hint="eastAsia"/>
              </w:rPr>
              <w:t>PDU or SL-PRS, if available, is prioritized over uplink transmission(s) of the MAC entity or the other MAC entity if the following conditions are met:</w:t>
            </w:r>
          </w:p>
          <w:p w14:paraId="6AABF179" w14:textId="77777777" w:rsidR="00025C28" w:rsidRDefault="00025C28" w:rsidP="00025C28">
            <w:pPr>
              <w:pStyle w:val="B1"/>
              <w:spacing w:after="0"/>
            </w:pPr>
            <w:r>
              <w:t>1&gt;  if the MAC entity is not able to perform this sidelink transmission simultaneously with all uplink transmission(s) at the time of the transmission, and</w:t>
            </w:r>
          </w:p>
          <w:p w14:paraId="615B9169" w14:textId="77777777" w:rsidR="00025C28" w:rsidRDefault="00025C28" w:rsidP="00025C28">
            <w:pPr>
              <w:pStyle w:val="B1"/>
              <w:spacing w:after="0"/>
            </w:pPr>
            <w:r>
              <w:t>1&gt;  if none of the uplink transmission(s) is prioritized by upper layer according to TS 23.287 [19], and</w:t>
            </w:r>
          </w:p>
          <w:p w14:paraId="10E65CE9" w14:textId="77777777" w:rsidR="00025C28" w:rsidRDefault="00025C28" w:rsidP="00025C28">
            <w:pPr>
              <w:pStyle w:val="B1"/>
              <w:spacing w:after="0"/>
            </w:pPr>
            <w:r>
              <w:t>1&gt;  if none of the NR uplink MAC PDU(s) includes any MAC CE prioritized as described in clause 5.4.3.1.3, and</w:t>
            </w:r>
          </w:p>
          <w:p w14:paraId="70872278" w14:textId="77777777" w:rsidR="00025C28" w:rsidRDefault="00025C28" w:rsidP="00025C28">
            <w:pPr>
              <w:pStyle w:val="B1"/>
              <w:spacing w:after="0"/>
            </w:pPr>
            <w:r>
              <w:t xml:space="preserve">1&gt;  if </w:t>
            </w:r>
            <w:proofErr w:type="spellStart"/>
            <w:r>
              <w:rPr>
                <w:i/>
                <w:iCs/>
              </w:rPr>
              <w:t>ul-PrioritizationThres</w:t>
            </w:r>
            <w:proofErr w:type="spellEnd"/>
            <w:r>
              <w:t xml:space="preserve"> is configured and if the value of the highest priority of logical channel(s) of all the NR uplink transmission(s) is not lower than </w:t>
            </w:r>
            <w:proofErr w:type="spellStart"/>
            <w:r>
              <w:rPr>
                <w:i/>
                <w:iCs/>
              </w:rPr>
              <w:t>ul-PrioritizationThres</w:t>
            </w:r>
            <w:proofErr w:type="spellEnd"/>
            <w:r>
              <w:t>, and</w:t>
            </w:r>
          </w:p>
          <w:p w14:paraId="5024357E" w14:textId="6B5580DA" w:rsidR="0044309C" w:rsidRPr="00025C28" w:rsidRDefault="00025C28" w:rsidP="00025C28">
            <w:pPr>
              <w:pStyle w:val="B1"/>
              <w:spacing w:after="0"/>
            </w:pPr>
            <w:r>
              <w:t>1&gt;</w:t>
            </w:r>
            <w:proofErr w:type="gramStart"/>
            <w:r>
              <w:t>  if</w:t>
            </w:r>
            <w:proofErr w:type="gramEnd"/>
            <w:r>
              <w:t xml:space="preserve"> </w:t>
            </w:r>
            <w:proofErr w:type="spellStart"/>
            <w:r>
              <w:rPr>
                <w:i/>
                <w:iCs/>
              </w:rPr>
              <w:t>sl-PrioritizationThres</w:t>
            </w:r>
            <w:proofErr w:type="spellEnd"/>
            <w:r>
              <w:t xml:space="preserve"> is configured and if the value of the highest priority of logical channel(s) or MAC CE(s) in the MAC PDU</w:t>
            </w:r>
            <w:ins w:id="15" w:author="Samsung (Taeseop)" w:date="2024-02-14T19:28:00Z">
              <w:r>
                <w:t xml:space="preserve"> or SL-PRS</w:t>
              </w:r>
            </w:ins>
            <w:r>
              <w:t xml:space="preserve"> is lower than </w:t>
            </w:r>
            <w:proofErr w:type="spellStart"/>
            <w:r>
              <w:rPr>
                <w:i/>
                <w:iCs/>
              </w:rPr>
              <w:t>sl-PrioritizationThres</w:t>
            </w:r>
            <w:proofErr w:type="spellEnd"/>
            <w:r>
              <w:t>.</w:t>
            </w:r>
          </w:p>
        </w:tc>
      </w:tr>
    </w:tbl>
    <w:p w14:paraId="0DA9050B" w14:textId="23D05574" w:rsidR="0044309C" w:rsidRDefault="0044309C" w:rsidP="000C1D10">
      <w:pPr>
        <w:jc w:val="both"/>
        <w:rPr>
          <w:rFonts w:eastAsia="맑은 고딕"/>
          <w:lang w:val="en-US" w:eastAsia="ko-KR"/>
        </w:rPr>
      </w:pPr>
    </w:p>
    <w:p w14:paraId="0A6B1617" w14:textId="1F85B962" w:rsidR="00025C28" w:rsidRDefault="00025C28" w:rsidP="000C1D10">
      <w:pPr>
        <w:jc w:val="both"/>
        <w:rPr>
          <w:rFonts w:eastAsia="맑은 고딕"/>
          <w:lang w:val="en-US" w:eastAsia="ko-KR"/>
        </w:rPr>
      </w:pPr>
      <w:r>
        <w:rPr>
          <w:rFonts w:eastAsia="맑은 고딕"/>
          <w:lang w:val="en-US" w:eastAsia="ko-KR"/>
        </w:rPr>
        <w:t>Meanwhile</w:t>
      </w:r>
      <w:r>
        <w:rPr>
          <w:rFonts w:eastAsia="맑은 고딕" w:hint="eastAsia"/>
          <w:lang w:val="en-US" w:eastAsia="ko-KR"/>
        </w:rPr>
        <w:t>, in 5.4.4, the procedure text refer</w:t>
      </w:r>
      <w:r>
        <w:rPr>
          <w:rFonts w:eastAsia="맑은 고딕"/>
          <w:lang w:val="en-US" w:eastAsia="ko-KR"/>
        </w:rPr>
        <w:t xml:space="preserve"> the section for dedicated pool case with</w:t>
      </w:r>
      <w:r>
        <w:rPr>
          <w:rFonts w:eastAsia="맑은 고딕" w:hint="eastAsia"/>
          <w:lang w:val="en-US" w:eastAsia="ko-KR"/>
        </w:rPr>
        <w:t xml:space="preserve"> the wrong section</w:t>
      </w:r>
      <w:r>
        <w:rPr>
          <w:rFonts w:eastAsia="맑은 고딕"/>
          <w:lang w:val="en-US" w:eastAsia="ko-KR"/>
        </w:rPr>
        <w:t xml:space="preserve"> number</w:t>
      </w:r>
      <w:r>
        <w:rPr>
          <w:rFonts w:eastAsia="맑은 고딕" w:hint="eastAsia"/>
          <w:lang w:val="en-US" w:eastAsia="ko-KR"/>
        </w:rPr>
        <w:t xml:space="preserve"> </w:t>
      </w:r>
      <w:r>
        <w:rPr>
          <w:rFonts w:eastAsia="맑은 고딕"/>
          <w:lang w:val="en-US" w:eastAsia="ko-KR"/>
        </w:rPr>
        <w:t>‘</w:t>
      </w:r>
      <w:r>
        <w:rPr>
          <w:rFonts w:eastAsia="맑은 고딕" w:hint="eastAsia"/>
          <w:lang w:val="en-US" w:eastAsia="ko-KR"/>
        </w:rPr>
        <w:t>5.22.</w:t>
      </w:r>
      <w:r>
        <w:rPr>
          <w:rFonts w:eastAsia="맑은 고딕"/>
          <w:lang w:val="en-US" w:eastAsia="ko-KR"/>
        </w:rPr>
        <w:t xml:space="preserve">1.3.1b’ that does not exist. The reference section number should be corrected to ‘5.22.1.3.5’ as </w:t>
      </w:r>
      <w:r w:rsidR="0012693D">
        <w:rPr>
          <w:rFonts w:eastAsia="맑은 고딕"/>
          <w:lang w:val="en-US" w:eastAsia="ko-KR"/>
        </w:rPr>
        <w:t>in the TP2</w:t>
      </w:r>
      <w:r>
        <w:rPr>
          <w:rFonts w:eastAsia="맑은 고딕"/>
          <w:lang w:val="en-US" w:eastAsia="ko-KR"/>
        </w:rPr>
        <w:t xml:space="preserve"> below.</w:t>
      </w:r>
    </w:p>
    <w:p w14:paraId="73F6580C" w14:textId="2305DF01" w:rsidR="00025C28" w:rsidRPr="0097301F" w:rsidRDefault="00025C28" w:rsidP="00025C28">
      <w:pPr>
        <w:tabs>
          <w:tab w:val="left" w:pos="-180"/>
          <w:tab w:val="left" w:pos="0"/>
          <w:tab w:val="left" w:pos="720"/>
          <w:tab w:val="num" w:pos="1440"/>
          <w:tab w:val="left" w:pos="1530"/>
        </w:tabs>
        <w:spacing w:line="360" w:lineRule="auto"/>
        <w:contextualSpacing/>
        <w:jc w:val="both"/>
        <w:rPr>
          <w:b/>
          <w:bCs/>
          <w:iCs/>
          <w:color w:val="0070C0"/>
        </w:rPr>
      </w:pPr>
      <w:ins w:id="16" w:author="Samsung (Taeseop)" w:date="2024-02-14T19:28:00Z">
        <w:r>
          <w:rPr>
            <w:b/>
            <w:bCs/>
            <w:iCs/>
            <w:color w:val="0070C0"/>
          </w:rPr>
          <w:t>Text Proposal: TP</w:t>
        </w:r>
        <w:r w:rsidR="00650C42">
          <w:rPr>
            <w:b/>
            <w:bCs/>
            <w:iCs/>
            <w:color w:val="0070C0"/>
          </w:rPr>
          <w:t>2</w:t>
        </w:r>
      </w:ins>
    </w:p>
    <w:tbl>
      <w:tblPr>
        <w:tblStyle w:val="af1"/>
        <w:tblW w:w="0" w:type="auto"/>
        <w:tblInd w:w="0" w:type="dxa"/>
        <w:tblLook w:val="04A0" w:firstRow="1" w:lastRow="0" w:firstColumn="1" w:lastColumn="0" w:noHBand="0" w:noVBand="1"/>
      </w:tblPr>
      <w:tblGrid>
        <w:gridCol w:w="9631"/>
      </w:tblGrid>
      <w:tr w:rsidR="00025C28" w14:paraId="6439A341" w14:textId="77777777" w:rsidTr="00CA7027">
        <w:tc>
          <w:tcPr>
            <w:tcW w:w="9631" w:type="dxa"/>
          </w:tcPr>
          <w:p w14:paraId="4C9CC2B0" w14:textId="4E21DB88" w:rsidR="00025C28" w:rsidRDefault="00025C28" w:rsidP="00CA7027">
            <w:pPr>
              <w:rPr>
                <w:b/>
                <w:lang w:eastAsia="ko-KR"/>
              </w:rPr>
            </w:pPr>
            <w:r w:rsidRPr="0044309C">
              <w:rPr>
                <w:b/>
                <w:lang w:eastAsia="ko-KR"/>
              </w:rPr>
              <w:t>5.</w:t>
            </w:r>
            <w:r>
              <w:rPr>
                <w:b/>
                <w:lang w:eastAsia="ko-KR"/>
              </w:rPr>
              <w:t>4.4</w:t>
            </w:r>
          </w:p>
          <w:p w14:paraId="34E5BD5E" w14:textId="77777777" w:rsidR="00025C28" w:rsidRDefault="00025C28" w:rsidP="00CA7027">
            <w:pPr>
              <w:rPr>
                <w:b/>
                <w:lang w:eastAsia="ko-KR"/>
              </w:rPr>
            </w:pPr>
            <w:r>
              <w:rPr>
                <w:b/>
                <w:lang w:eastAsia="ko-KR"/>
              </w:rPr>
              <w:t>….</w:t>
            </w:r>
          </w:p>
          <w:p w14:paraId="0062AAA8" w14:textId="7A496AF1" w:rsidR="00025C28" w:rsidRPr="00025C28" w:rsidRDefault="00025C28" w:rsidP="00025C28">
            <w:pPr>
              <w:pStyle w:val="B3"/>
            </w:pPr>
            <w:r w:rsidRPr="003541C3">
              <w:t>3&gt;</w:t>
            </w:r>
            <w:r w:rsidRPr="003541C3">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w:t>
            </w:r>
            <w:del w:id="17" w:author="Samsung (Taeseop)" w:date="2024-02-14T19:36:00Z">
              <w:r w:rsidRPr="003541C3" w:rsidDel="00025C28">
                <w:delText>5.22.1.3.1b</w:delText>
              </w:r>
            </w:del>
            <w:ins w:id="18" w:author="Samsung (Taeseop)" w:date="2024-02-14T19:36:00Z">
              <w:r>
                <w:t>5.22.1.3.5</w:t>
              </w:r>
            </w:ins>
            <w:r w:rsidRPr="003541C3">
              <w:t xml:space="preserve"> or the priority value of the logical channel that triggered SR is lower than </w:t>
            </w:r>
            <w:proofErr w:type="spellStart"/>
            <w:r w:rsidRPr="003541C3">
              <w:rPr>
                <w:i/>
              </w:rPr>
              <w:t>ul-PrioritizationThres</w:t>
            </w:r>
            <w:proofErr w:type="spellEnd"/>
            <w:r w:rsidRPr="003541C3">
              <w:t>, if configured; or</w:t>
            </w:r>
          </w:p>
        </w:tc>
      </w:tr>
    </w:tbl>
    <w:p w14:paraId="3569C073" w14:textId="7BA21BDF" w:rsidR="00025C28" w:rsidRDefault="00025C28" w:rsidP="000C1D10">
      <w:pPr>
        <w:jc w:val="both"/>
        <w:rPr>
          <w:rFonts w:eastAsia="맑은 고딕"/>
          <w:lang w:val="en-US" w:eastAsia="ko-KR"/>
        </w:rPr>
      </w:pPr>
    </w:p>
    <w:p w14:paraId="5DF9DFE3" w14:textId="78D7C0D5" w:rsidR="00894925" w:rsidRDefault="00894925" w:rsidP="00894925">
      <w:pPr>
        <w:pStyle w:val="2"/>
        <w:rPr>
          <w:rFonts w:eastAsia="맑은 고딕"/>
          <w:lang w:val="en-US" w:eastAsia="ko-KR"/>
        </w:rPr>
      </w:pPr>
      <w:r>
        <w:rPr>
          <w:rFonts w:eastAsia="MS Mincho"/>
          <w:lang w:val="en-US" w:eastAsia="ko-KR"/>
        </w:rPr>
        <w:t>2.</w:t>
      </w:r>
      <w:r w:rsidR="00650C42">
        <w:rPr>
          <w:rFonts w:eastAsia="MS Mincho"/>
          <w:lang w:val="en-US" w:eastAsia="ko-KR"/>
        </w:rPr>
        <w:t>4</w:t>
      </w:r>
      <w:r>
        <w:rPr>
          <w:rFonts w:eastAsia="MS Mincho"/>
          <w:lang w:val="en-US" w:eastAsia="ko-KR"/>
        </w:rPr>
        <w:t xml:space="preserve"> Priority of SL-PRS Resource Request MAC CE </w:t>
      </w:r>
    </w:p>
    <w:p w14:paraId="560EF5FC" w14:textId="0EF3463D" w:rsidR="00894925" w:rsidRDefault="00894925" w:rsidP="00894925">
      <w:pPr>
        <w:jc w:val="both"/>
        <w:rPr>
          <w:rFonts w:eastAsia="맑은 고딕"/>
          <w:lang w:val="en-US" w:eastAsia="ko-KR"/>
        </w:rPr>
      </w:pPr>
      <w:r>
        <w:rPr>
          <w:rFonts w:eastAsia="맑은 고딕"/>
          <w:lang w:val="en-US" w:eastAsia="ko-KR"/>
        </w:rPr>
        <w:t xml:space="preserve">For scheme 1 SL-PRS resource allocation, a new MAC CE (i.e., SL-PRS Resource Request MAC CE) is introduced in R18. However, the priority of the new MAC CE is not </w:t>
      </w:r>
      <w:r w:rsidR="003C6DF3">
        <w:rPr>
          <w:rFonts w:eastAsia="맑은 고딕"/>
          <w:lang w:val="en-US" w:eastAsia="ko-KR"/>
        </w:rPr>
        <w:t xml:space="preserve">discussed and determined yet. In our view, considering the aspect that the new MAC CE is used to request the resource for SL transmission as like SL-BSR, it can have the same priority with the SL-BSR MAC CE. </w:t>
      </w:r>
    </w:p>
    <w:p w14:paraId="4357BCBF" w14:textId="2E314734" w:rsidR="003C6DF3" w:rsidRDefault="003C6DF3" w:rsidP="003C6DF3">
      <w:pPr>
        <w:jc w:val="both"/>
        <w:rPr>
          <w:rFonts w:ascii="Arial" w:eastAsia="맑은 고딕" w:hAnsi="Arial" w:cs="Arial"/>
          <w:lang w:val="en-US" w:eastAsia="ko-KR"/>
        </w:rPr>
      </w:pPr>
      <w:r w:rsidRPr="004B4C47">
        <w:rPr>
          <w:rFonts w:ascii="Arial" w:eastAsia="맑은 고딕" w:hAnsi="Arial" w:cs="Arial"/>
          <w:b/>
          <w:lang w:val="en-US" w:eastAsia="ko-KR"/>
        </w:rPr>
        <w:t>Propos</w:t>
      </w:r>
      <w:r w:rsidR="00780CAD">
        <w:rPr>
          <w:rFonts w:ascii="Arial" w:eastAsia="맑은 고딕" w:hAnsi="Arial" w:cs="Arial"/>
          <w:b/>
          <w:lang w:val="en-US" w:eastAsia="ko-KR"/>
        </w:rPr>
        <w:t>al 5</w:t>
      </w:r>
      <w:r>
        <w:rPr>
          <w:rFonts w:ascii="Arial" w:eastAsia="맑은 고딕" w:hAnsi="Arial" w:cs="Arial"/>
          <w:b/>
          <w:lang w:val="en-US" w:eastAsia="ko-KR"/>
        </w:rPr>
        <w:t>: SL-PRS Resource Request MAC CE has the same priority with the existing SL-BSR MAC CE. Adopt the text proposal TP</w:t>
      </w:r>
      <w:r w:rsidR="00650C42">
        <w:rPr>
          <w:rFonts w:ascii="Arial" w:eastAsia="맑은 고딕" w:hAnsi="Arial" w:cs="Arial"/>
          <w:b/>
          <w:lang w:val="en-US" w:eastAsia="ko-KR"/>
        </w:rPr>
        <w:t>3</w:t>
      </w:r>
      <w:r w:rsidR="00CB4649">
        <w:rPr>
          <w:rFonts w:ascii="Arial" w:eastAsia="맑은 고딕" w:hAnsi="Arial" w:cs="Arial"/>
          <w:b/>
          <w:lang w:val="en-US" w:eastAsia="ko-KR"/>
        </w:rPr>
        <w:t>.</w:t>
      </w:r>
    </w:p>
    <w:p w14:paraId="7021B4E6" w14:textId="0BB7889C" w:rsidR="00CB4649" w:rsidRPr="0097301F" w:rsidRDefault="00CB4649" w:rsidP="00CB4649">
      <w:pPr>
        <w:tabs>
          <w:tab w:val="left" w:pos="-180"/>
          <w:tab w:val="left" w:pos="0"/>
          <w:tab w:val="left" w:pos="720"/>
          <w:tab w:val="num" w:pos="1440"/>
          <w:tab w:val="left" w:pos="1530"/>
        </w:tabs>
        <w:spacing w:line="360" w:lineRule="auto"/>
        <w:contextualSpacing/>
        <w:jc w:val="both"/>
        <w:rPr>
          <w:b/>
          <w:bCs/>
          <w:iCs/>
          <w:color w:val="0070C0"/>
        </w:rPr>
      </w:pPr>
      <w:ins w:id="19" w:author="Samsung (Taeseop)" w:date="2024-02-14T19:28:00Z">
        <w:r>
          <w:rPr>
            <w:b/>
            <w:bCs/>
            <w:iCs/>
            <w:color w:val="0070C0"/>
          </w:rPr>
          <w:t>Text Proposal: TP</w:t>
        </w:r>
        <w:r w:rsidR="00650C42">
          <w:rPr>
            <w:b/>
            <w:bCs/>
            <w:iCs/>
            <w:color w:val="0070C0"/>
          </w:rPr>
          <w:t>3</w:t>
        </w:r>
      </w:ins>
    </w:p>
    <w:tbl>
      <w:tblPr>
        <w:tblStyle w:val="af1"/>
        <w:tblW w:w="0" w:type="auto"/>
        <w:tblInd w:w="0" w:type="dxa"/>
        <w:tblLook w:val="04A0" w:firstRow="1" w:lastRow="0" w:firstColumn="1" w:lastColumn="0" w:noHBand="0" w:noVBand="1"/>
      </w:tblPr>
      <w:tblGrid>
        <w:gridCol w:w="9631"/>
      </w:tblGrid>
      <w:tr w:rsidR="00CB4649" w14:paraId="01379BD3" w14:textId="77777777" w:rsidTr="00CA7027">
        <w:tc>
          <w:tcPr>
            <w:tcW w:w="9631" w:type="dxa"/>
          </w:tcPr>
          <w:p w14:paraId="5825DA1C" w14:textId="4D697F5E" w:rsidR="00CB4649" w:rsidRDefault="00CB4649" w:rsidP="00CA7027">
            <w:pPr>
              <w:rPr>
                <w:b/>
                <w:lang w:eastAsia="ko-KR"/>
              </w:rPr>
            </w:pPr>
            <w:r w:rsidRPr="0044309C">
              <w:rPr>
                <w:b/>
                <w:lang w:eastAsia="ko-KR"/>
              </w:rPr>
              <w:t>5.</w:t>
            </w:r>
            <w:r>
              <w:rPr>
                <w:b/>
                <w:lang w:eastAsia="ko-KR"/>
              </w:rPr>
              <w:t>4.3.1.3</w:t>
            </w:r>
          </w:p>
          <w:p w14:paraId="3F2D3612" w14:textId="77777777" w:rsidR="00CB4649" w:rsidRDefault="00CB4649" w:rsidP="00CA7027">
            <w:pPr>
              <w:rPr>
                <w:b/>
                <w:lang w:eastAsia="ko-KR"/>
              </w:rPr>
            </w:pPr>
            <w:r>
              <w:rPr>
                <w:b/>
                <w:lang w:eastAsia="ko-KR"/>
              </w:rPr>
              <w:t>….</w:t>
            </w:r>
          </w:p>
          <w:p w14:paraId="044C38EC" w14:textId="77777777" w:rsidR="00CB4649" w:rsidRPr="003541C3" w:rsidRDefault="00CB4649" w:rsidP="00CB4649">
            <w:pPr>
              <w:rPr>
                <w:lang w:eastAsia="ko-KR"/>
              </w:rPr>
            </w:pPr>
            <w:r w:rsidRPr="003541C3">
              <w:rPr>
                <w:lang w:eastAsia="ko-KR"/>
              </w:rPr>
              <w:t>Logical channels shall be prioritised in accordance with the following order (highest priority listed first):</w:t>
            </w:r>
          </w:p>
          <w:p w14:paraId="7B30567A" w14:textId="77777777" w:rsidR="00CB4649" w:rsidRPr="003541C3" w:rsidRDefault="00CB4649" w:rsidP="00CB4649">
            <w:pPr>
              <w:pStyle w:val="B1"/>
              <w:rPr>
                <w:lang w:eastAsia="ko-KR"/>
              </w:rPr>
            </w:pPr>
            <w:r w:rsidRPr="003541C3">
              <w:rPr>
                <w:lang w:eastAsia="ko-KR"/>
              </w:rPr>
              <w:t>-</w:t>
            </w:r>
            <w:r w:rsidRPr="003541C3">
              <w:rPr>
                <w:lang w:eastAsia="ko-KR"/>
              </w:rPr>
              <w:tab/>
              <w:t>MAC CE for C-RNTI, or data from UL-CCCH;</w:t>
            </w:r>
          </w:p>
          <w:p w14:paraId="08726EA0" w14:textId="77777777" w:rsidR="00CB4649" w:rsidRPr="003541C3" w:rsidRDefault="00CB4649" w:rsidP="00CB4649">
            <w:pPr>
              <w:pStyle w:val="B1"/>
              <w:rPr>
                <w:lang w:eastAsia="ko-KR"/>
              </w:rPr>
            </w:pPr>
            <w:r w:rsidRPr="003541C3">
              <w:rPr>
                <w:lang w:eastAsia="ko-KR"/>
              </w:rPr>
              <w:t>-</w:t>
            </w:r>
            <w:r w:rsidRPr="003541C3">
              <w:rPr>
                <w:lang w:eastAsia="ko-KR"/>
              </w:rPr>
              <w:tab/>
              <w:t>MAC CE for (Enhanced) BFR, or MAC CE for Configured Grant Confirmation, or MAC CE for Multiple Entry Configured Grant Confirmation;</w:t>
            </w:r>
          </w:p>
          <w:p w14:paraId="290A9D9C" w14:textId="77777777" w:rsidR="00CB4649" w:rsidRPr="003541C3" w:rsidRDefault="00CB4649" w:rsidP="00CB4649">
            <w:pPr>
              <w:pStyle w:val="B1"/>
              <w:rPr>
                <w:lang w:eastAsia="ko-KR"/>
              </w:rPr>
            </w:pPr>
            <w:r w:rsidRPr="003541C3">
              <w:rPr>
                <w:lang w:eastAsia="ko-KR"/>
              </w:rPr>
              <w:t>-</w:t>
            </w:r>
            <w:r w:rsidRPr="003541C3">
              <w:rPr>
                <w:lang w:eastAsia="ko-KR"/>
              </w:rPr>
              <w:tab/>
              <w:t xml:space="preserve">MAC CE for </w:t>
            </w:r>
            <w:r w:rsidRPr="003541C3">
              <w:rPr>
                <w:noProof/>
              </w:rPr>
              <w:t xml:space="preserve">Sidelink Configured </w:t>
            </w:r>
            <w:r w:rsidRPr="003541C3">
              <w:rPr>
                <w:noProof/>
                <w:lang w:eastAsia="ko-KR"/>
              </w:rPr>
              <w:t>G</w:t>
            </w:r>
            <w:r w:rsidRPr="003541C3">
              <w:rPr>
                <w:noProof/>
              </w:rPr>
              <w:t xml:space="preserve">rant </w:t>
            </w:r>
            <w:r w:rsidRPr="003541C3">
              <w:rPr>
                <w:noProof/>
                <w:lang w:eastAsia="ko-KR"/>
              </w:rPr>
              <w:t>C</w:t>
            </w:r>
            <w:r w:rsidRPr="003541C3">
              <w:rPr>
                <w:noProof/>
              </w:rPr>
              <w:t>onfirmation</w:t>
            </w:r>
            <w:r w:rsidRPr="003541C3">
              <w:rPr>
                <w:noProof/>
                <w:lang w:eastAsia="ko-KR"/>
              </w:rPr>
              <w:t>;</w:t>
            </w:r>
          </w:p>
          <w:p w14:paraId="174D26F7" w14:textId="77777777" w:rsidR="00CB4649" w:rsidRPr="003541C3" w:rsidRDefault="00CB4649" w:rsidP="00CB4649">
            <w:pPr>
              <w:pStyle w:val="B1"/>
              <w:rPr>
                <w:lang w:eastAsia="ko-KR"/>
              </w:rPr>
            </w:pPr>
            <w:r w:rsidRPr="003541C3">
              <w:rPr>
                <w:lang w:eastAsia="ko-KR"/>
              </w:rPr>
              <w:lastRenderedPageBreak/>
              <w:t>-</w:t>
            </w:r>
            <w:r w:rsidRPr="003541C3">
              <w:rPr>
                <w:lang w:eastAsia="ko-KR"/>
              </w:rPr>
              <w:tab/>
              <w:t>MAC CE for LBT failure;</w:t>
            </w:r>
          </w:p>
          <w:p w14:paraId="05DC9B8A" w14:textId="77777777" w:rsidR="00CB4649" w:rsidRPr="003541C3" w:rsidRDefault="00CB4649" w:rsidP="00CB4649">
            <w:pPr>
              <w:pStyle w:val="B1"/>
              <w:rPr>
                <w:lang w:eastAsia="ko-KR"/>
              </w:rPr>
            </w:pPr>
            <w:r w:rsidRPr="003541C3">
              <w:rPr>
                <w:lang w:eastAsia="ko-KR"/>
              </w:rPr>
              <w:t>-</w:t>
            </w:r>
            <w:r w:rsidRPr="003541C3">
              <w:rPr>
                <w:lang w:eastAsia="ko-KR"/>
              </w:rPr>
              <w:tab/>
              <w:t>MAC CE for SL LBT failure according to clause 5.31.2;</w:t>
            </w:r>
          </w:p>
          <w:p w14:paraId="7B47AD62" w14:textId="77777777" w:rsidR="00CB4649" w:rsidRPr="003541C3" w:rsidRDefault="00CB4649" w:rsidP="00CB4649">
            <w:pPr>
              <w:pStyle w:val="B1"/>
              <w:rPr>
                <w:lang w:eastAsia="ko-KR"/>
              </w:rPr>
            </w:pPr>
            <w:r w:rsidRPr="003541C3">
              <w:rPr>
                <w:lang w:eastAsia="ko-KR"/>
              </w:rPr>
              <w:t>-</w:t>
            </w:r>
            <w:r w:rsidRPr="003541C3">
              <w:rPr>
                <w:lang w:eastAsia="ko-KR"/>
              </w:rPr>
              <w:tab/>
              <w:t>MAC CE for Timing Advance Report;</w:t>
            </w:r>
          </w:p>
          <w:p w14:paraId="07D387E9" w14:textId="77777777" w:rsidR="00CB4649" w:rsidRPr="003541C3" w:rsidRDefault="00CB4649" w:rsidP="00CB4649">
            <w:pPr>
              <w:pStyle w:val="B1"/>
              <w:rPr>
                <w:lang w:eastAsia="ko-KR"/>
              </w:rPr>
            </w:pPr>
            <w:r w:rsidRPr="003541C3">
              <w:rPr>
                <w:lang w:eastAsia="ko-KR"/>
              </w:rPr>
              <w:t>-</w:t>
            </w:r>
            <w:r w:rsidRPr="003541C3">
              <w:rPr>
                <w:lang w:eastAsia="ko-KR"/>
              </w:rPr>
              <w:tab/>
              <w:t>MAC CE for Delay Status Report;</w:t>
            </w:r>
          </w:p>
          <w:p w14:paraId="59119A22" w14:textId="77777777" w:rsidR="00CB4649" w:rsidRPr="003541C3" w:rsidRDefault="00CB4649" w:rsidP="00CB4649">
            <w:pPr>
              <w:pStyle w:val="B1"/>
              <w:rPr>
                <w:lang w:eastAsia="ko-KR"/>
              </w:rPr>
            </w:pPr>
            <w:r w:rsidRPr="003541C3">
              <w:rPr>
                <w:noProof/>
              </w:rPr>
              <w:t>-</w:t>
            </w:r>
            <w:r w:rsidRPr="003541C3">
              <w:rPr>
                <w:noProof/>
              </w:rPr>
              <w:tab/>
              <w:t>MAC CE for SL-BSR prioritized according to clause 5.22.1.6;</w:t>
            </w:r>
          </w:p>
          <w:p w14:paraId="1352F5CD" w14:textId="77777777" w:rsidR="00CB4649" w:rsidRPr="003541C3" w:rsidRDefault="00CB4649" w:rsidP="00CB4649">
            <w:pPr>
              <w:pStyle w:val="B1"/>
              <w:rPr>
                <w:lang w:eastAsia="ko-KR"/>
              </w:rPr>
            </w:pPr>
            <w:r w:rsidRPr="003541C3">
              <w:rPr>
                <w:lang w:eastAsia="ko-KR"/>
              </w:rPr>
              <w:t>-</w:t>
            </w:r>
            <w:r w:rsidRPr="003541C3">
              <w:rPr>
                <w:lang w:eastAsia="ko-KR"/>
              </w:rPr>
              <w:tab/>
              <w:t>MAC CE for (Extended) BSR, with exception of BSR included for padding;</w:t>
            </w:r>
          </w:p>
          <w:p w14:paraId="70AC7F14" w14:textId="77777777" w:rsidR="00CB4649" w:rsidRPr="003541C3" w:rsidRDefault="00CB4649" w:rsidP="00CB4649">
            <w:pPr>
              <w:pStyle w:val="B1"/>
              <w:widowControl w:val="0"/>
              <w:rPr>
                <w:lang w:eastAsia="ko-KR"/>
              </w:rPr>
            </w:pPr>
            <w:r w:rsidRPr="003541C3">
              <w:rPr>
                <w:lang w:eastAsia="ko-KR"/>
              </w:rPr>
              <w:t>-</w:t>
            </w:r>
            <w:r w:rsidRPr="003541C3">
              <w:rPr>
                <w:lang w:eastAsia="ko-KR"/>
              </w:rPr>
              <w:tab/>
              <w:t>MAC CE for (Enhanced) Single Entry PHR, or MAC CE for (Enhanced) Multiple Entry PHR or MAC CE for Single Entry PHR with assumed PUSCH, or MAC CE for Multiple Entry PHR with assumed PUSCH;</w:t>
            </w:r>
          </w:p>
          <w:p w14:paraId="249418A8" w14:textId="77777777" w:rsidR="00CB4649" w:rsidRPr="003541C3" w:rsidRDefault="00CB4649" w:rsidP="00CB4649">
            <w:pPr>
              <w:pStyle w:val="B1"/>
              <w:rPr>
                <w:lang w:eastAsia="ko-KR"/>
              </w:rPr>
            </w:pPr>
            <w:r w:rsidRPr="003541C3">
              <w:rPr>
                <w:lang w:eastAsia="ko-KR"/>
              </w:rPr>
              <w:t>-</w:t>
            </w:r>
            <w:r w:rsidRPr="003541C3">
              <w:rPr>
                <w:lang w:eastAsia="ko-KR"/>
              </w:rPr>
              <w:tab/>
            </w:r>
            <w:r w:rsidRPr="003541C3">
              <w:rPr>
                <w:noProof/>
              </w:rPr>
              <w:t xml:space="preserve">MAC CE for </w:t>
            </w:r>
            <w:r w:rsidRPr="003541C3">
              <w:rPr>
                <w:lang w:eastAsia="zh-CN"/>
              </w:rPr>
              <w:t>Positioning Measurement Gap Activation/Deactivation Request;</w:t>
            </w:r>
          </w:p>
          <w:p w14:paraId="60829835" w14:textId="77777777" w:rsidR="00CB4649" w:rsidRPr="003541C3" w:rsidRDefault="00CB4649" w:rsidP="00CB4649">
            <w:pPr>
              <w:pStyle w:val="B1"/>
              <w:widowControl w:val="0"/>
              <w:rPr>
                <w:lang w:eastAsia="ko-KR"/>
              </w:rPr>
            </w:pPr>
            <w:r w:rsidRPr="003541C3">
              <w:rPr>
                <w:lang w:eastAsia="ko-KR"/>
              </w:rPr>
              <w:t>-</w:t>
            </w:r>
            <w:r w:rsidRPr="003541C3">
              <w:rPr>
                <w:lang w:eastAsia="ko-KR"/>
              </w:rPr>
              <w:tab/>
              <w:t>MAC CE for the number of Desired Guard Symbols;</w:t>
            </w:r>
          </w:p>
          <w:p w14:paraId="0D16056B" w14:textId="77777777" w:rsidR="00CB4649" w:rsidRPr="003541C3" w:rsidRDefault="00CB4649" w:rsidP="00CB4649">
            <w:pPr>
              <w:pStyle w:val="B1"/>
              <w:rPr>
                <w:lang w:eastAsia="ko-KR"/>
              </w:rPr>
            </w:pPr>
            <w:r w:rsidRPr="003541C3">
              <w:rPr>
                <w:lang w:eastAsia="ko-KR"/>
              </w:rPr>
              <w:t>-</w:t>
            </w:r>
            <w:r w:rsidRPr="003541C3">
              <w:rPr>
                <w:lang w:eastAsia="ko-KR"/>
              </w:rPr>
              <w:tab/>
              <w:t>MAC CE for Case-6 Timing Request;</w:t>
            </w:r>
          </w:p>
          <w:p w14:paraId="20DA9D62" w14:textId="77777777" w:rsidR="00CB4649" w:rsidRPr="003541C3" w:rsidRDefault="00CB4649" w:rsidP="00CB4649">
            <w:pPr>
              <w:pStyle w:val="B1"/>
              <w:rPr>
                <w:lang w:eastAsia="ko-KR"/>
              </w:rPr>
            </w:pPr>
            <w:r w:rsidRPr="003541C3">
              <w:rPr>
                <w:lang w:eastAsia="ko-KR"/>
              </w:rPr>
              <w:t>-</w:t>
            </w:r>
            <w:r w:rsidRPr="003541C3">
              <w:rPr>
                <w:lang w:eastAsia="ko-KR"/>
              </w:rPr>
              <w:tab/>
              <w:t>MAC CE for (Extended) Pre-emptive BSR;</w:t>
            </w:r>
          </w:p>
          <w:p w14:paraId="7DD48553" w14:textId="295B3CF8" w:rsidR="00CB4649" w:rsidRPr="003541C3" w:rsidRDefault="00CB4649" w:rsidP="00CB4649">
            <w:pPr>
              <w:pStyle w:val="B1"/>
              <w:widowControl w:val="0"/>
              <w:rPr>
                <w:noProof/>
              </w:rPr>
            </w:pPr>
            <w:r w:rsidRPr="003541C3">
              <w:rPr>
                <w:noProof/>
              </w:rPr>
              <w:t>-</w:t>
            </w:r>
            <w:r w:rsidRPr="003541C3">
              <w:rPr>
                <w:noProof/>
              </w:rPr>
              <w:tab/>
              <w:t>MAC CE for SL-BSR, with exception of SL-BSR prioritized according to clause 5.22.1.6 and SL-BSR included for padding</w:t>
            </w:r>
            <w:ins w:id="20" w:author="Samsung (Taeseop)" w:date="2024-02-14T19:50:00Z">
              <w:r>
                <w:rPr>
                  <w:noProof/>
                </w:rPr>
                <w:t xml:space="preserve">, or </w:t>
              </w:r>
            </w:ins>
            <w:ins w:id="21" w:author="Samsung (Taeseop)" w:date="2024-02-14T19:51:00Z">
              <w:r>
                <w:rPr>
                  <w:noProof/>
                </w:rPr>
                <w:t xml:space="preserve">MAC CE for </w:t>
              </w:r>
            </w:ins>
            <w:ins w:id="22" w:author="Samsung (Taeseop)" w:date="2024-02-14T19:50:00Z">
              <w:r>
                <w:rPr>
                  <w:noProof/>
                </w:rPr>
                <w:t>SL-PRS Resource Request</w:t>
              </w:r>
            </w:ins>
            <w:r w:rsidRPr="003541C3">
              <w:rPr>
                <w:noProof/>
              </w:rPr>
              <w:t>;</w:t>
            </w:r>
          </w:p>
          <w:p w14:paraId="5D0BC15A" w14:textId="77777777" w:rsidR="00CB4649" w:rsidRPr="003541C3" w:rsidRDefault="00CB4649" w:rsidP="00CB4649">
            <w:pPr>
              <w:pStyle w:val="B1"/>
              <w:rPr>
                <w:lang w:eastAsia="ko-KR"/>
              </w:rPr>
            </w:pPr>
            <w:r w:rsidRPr="003541C3">
              <w:rPr>
                <w:noProof/>
              </w:rPr>
              <w:t>-</w:t>
            </w:r>
            <w:r w:rsidRPr="003541C3">
              <w:rPr>
                <w:noProof/>
              </w:rPr>
              <w:tab/>
            </w:r>
            <w:r w:rsidRPr="003541C3">
              <w:rPr>
                <w:lang w:eastAsia="zh-CN"/>
              </w:rPr>
              <w:t xml:space="preserve">MAC CE for </w:t>
            </w:r>
            <w:r w:rsidRPr="003541C3">
              <w:rPr>
                <w:lang w:eastAsia="ko-KR"/>
              </w:rPr>
              <w:t xml:space="preserve">IAB-MT Recommended Beam Indication, or MAC CE for Desired IAB-MT PSD range, or MAC CE for Desired DL </w:t>
            </w:r>
            <w:proofErr w:type="spellStart"/>
            <w:r w:rsidRPr="003541C3">
              <w:rPr>
                <w:lang w:eastAsia="ko-KR"/>
              </w:rPr>
              <w:t>Tx</w:t>
            </w:r>
            <w:proofErr w:type="spellEnd"/>
            <w:r w:rsidRPr="003541C3">
              <w:rPr>
                <w:lang w:eastAsia="ko-KR"/>
              </w:rPr>
              <w:t xml:space="preserve"> Power Adjustment</w:t>
            </w:r>
            <w:r w:rsidRPr="003541C3">
              <w:rPr>
                <w:noProof/>
              </w:rPr>
              <w:t>;</w:t>
            </w:r>
          </w:p>
          <w:p w14:paraId="270591CF" w14:textId="77777777" w:rsidR="00CB4649" w:rsidRPr="003541C3" w:rsidRDefault="00CB4649" w:rsidP="00CB4649">
            <w:pPr>
              <w:pStyle w:val="B1"/>
              <w:rPr>
                <w:lang w:eastAsia="ko-KR"/>
              </w:rPr>
            </w:pPr>
            <w:r w:rsidRPr="003541C3">
              <w:rPr>
                <w:lang w:eastAsia="ko-KR"/>
              </w:rPr>
              <w:t>-</w:t>
            </w:r>
            <w:r w:rsidRPr="003541C3">
              <w:rPr>
                <w:lang w:eastAsia="ko-KR"/>
              </w:rPr>
              <w:tab/>
              <w:t>data from any Logical Channel, except data from UL-CCCH;</w:t>
            </w:r>
          </w:p>
          <w:p w14:paraId="1BB76C32" w14:textId="77777777" w:rsidR="00CB4649" w:rsidRPr="003541C3" w:rsidRDefault="00CB4649" w:rsidP="00CB4649">
            <w:pPr>
              <w:pStyle w:val="B1"/>
              <w:rPr>
                <w:lang w:eastAsia="ko-KR"/>
              </w:rPr>
            </w:pPr>
            <w:r w:rsidRPr="003541C3">
              <w:rPr>
                <w:lang w:eastAsia="ko-KR"/>
              </w:rPr>
              <w:t>-</w:t>
            </w:r>
            <w:r w:rsidRPr="003541C3">
              <w:rPr>
                <w:lang w:eastAsia="ko-KR"/>
              </w:rPr>
              <w:tab/>
              <w:t>MAC CE for Recommended bit rate query;</w:t>
            </w:r>
          </w:p>
          <w:p w14:paraId="66BE8444" w14:textId="77777777" w:rsidR="00CB4649" w:rsidRPr="003541C3" w:rsidRDefault="00CB4649" w:rsidP="00CB4649">
            <w:pPr>
              <w:pStyle w:val="B1"/>
              <w:rPr>
                <w:lang w:eastAsia="ko-KR"/>
              </w:rPr>
            </w:pPr>
            <w:r w:rsidRPr="003541C3">
              <w:rPr>
                <w:lang w:eastAsia="ko-KR"/>
              </w:rPr>
              <w:t>-</w:t>
            </w:r>
            <w:r w:rsidRPr="003541C3">
              <w:rPr>
                <w:lang w:eastAsia="ko-KR"/>
              </w:rPr>
              <w:tab/>
              <w:t>MAC CE for BSR included for padding;</w:t>
            </w:r>
          </w:p>
          <w:p w14:paraId="35E51732" w14:textId="77777777" w:rsidR="00CB4649" w:rsidRPr="003541C3" w:rsidRDefault="00CB4649" w:rsidP="00CB4649">
            <w:pPr>
              <w:pStyle w:val="B1"/>
              <w:rPr>
                <w:noProof/>
              </w:rPr>
            </w:pPr>
            <w:r w:rsidRPr="003541C3">
              <w:rPr>
                <w:noProof/>
              </w:rPr>
              <w:t>-</w:t>
            </w:r>
            <w:r w:rsidRPr="003541C3">
              <w:rPr>
                <w:noProof/>
              </w:rPr>
              <w:tab/>
              <w:t>MAC CE for SL-BSR included for padding.</w:t>
            </w:r>
          </w:p>
          <w:p w14:paraId="44801878" w14:textId="6FEB2F82" w:rsidR="00CB4649" w:rsidRPr="00CB4649" w:rsidRDefault="00CB4649" w:rsidP="00CB4649">
            <w:pPr>
              <w:pStyle w:val="NO"/>
              <w:rPr>
                <w:noProof/>
              </w:rPr>
            </w:pPr>
            <w:r w:rsidRPr="003541C3">
              <w:rPr>
                <w:lang w:eastAsia="ko-KR"/>
              </w:rPr>
              <w:t>NOTE 2</w:t>
            </w:r>
            <w:r w:rsidRPr="003541C3">
              <w:rPr>
                <w:noProof/>
              </w:rPr>
              <w:t>:</w:t>
            </w:r>
            <w:r w:rsidRPr="003541C3">
              <w:rPr>
                <w:noProof/>
              </w:rPr>
              <w:tab/>
              <w:t>Prioritization among MAC CEs of same priority is up to UE implementation.</w:t>
            </w:r>
          </w:p>
        </w:tc>
      </w:tr>
    </w:tbl>
    <w:p w14:paraId="3729EABF" w14:textId="05CCC201" w:rsidR="005251F3" w:rsidRDefault="005251F3" w:rsidP="005251F3">
      <w:pPr>
        <w:rPr>
          <w:rFonts w:ascii="Arial" w:eastAsia="맑은 고딕" w:hAnsi="Arial" w:cs="Arial"/>
          <w:lang w:val="en-US" w:eastAsia="ko-KR"/>
        </w:rPr>
      </w:pPr>
    </w:p>
    <w:p w14:paraId="4C8B021B" w14:textId="3C848EAA" w:rsidR="00FF74EB" w:rsidRDefault="00FF74EB" w:rsidP="00FF74EB">
      <w:pPr>
        <w:pStyle w:val="2"/>
        <w:rPr>
          <w:rFonts w:eastAsia="맑은 고딕"/>
          <w:lang w:val="en-US" w:eastAsia="ko-KR"/>
        </w:rPr>
      </w:pPr>
      <w:r>
        <w:rPr>
          <w:rFonts w:eastAsia="MS Mincho"/>
          <w:lang w:val="en-US" w:eastAsia="ko-KR"/>
        </w:rPr>
        <w:t xml:space="preserve">2.5 </w:t>
      </w:r>
      <w:r w:rsidR="00147929">
        <w:rPr>
          <w:rFonts w:eastAsia="MS Mincho"/>
          <w:lang w:val="en-US" w:eastAsia="ko-KR"/>
        </w:rPr>
        <w:t xml:space="preserve">Request for </w:t>
      </w:r>
      <w:r>
        <w:rPr>
          <w:rFonts w:eastAsia="MS Mincho"/>
          <w:lang w:val="en-US" w:eastAsia="ko-KR"/>
        </w:rPr>
        <w:t xml:space="preserve">SL-PRS BW (related to RAN1 LS, </w:t>
      </w:r>
      <w:r w:rsidR="00147929">
        <w:rPr>
          <w:rFonts w:eastAsia="MS Mincho"/>
          <w:lang w:val="en-US" w:eastAsia="ko-KR"/>
        </w:rPr>
        <w:t>R1-2312630)</w:t>
      </w:r>
    </w:p>
    <w:p w14:paraId="435CE730" w14:textId="41BFF111" w:rsidR="00147929" w:rsidRDefault="00147929" w:rsidP="00FF74EB">
      <w:pPr>
        <w:jc w:val="both"/>
        <w:rPr>
          <w:rFonts w:eastAsia="맑은 고딕"/>
          <w:lang w:val="en-US" w:eastAsia="ko-KR"/>
        </w:rPr>
      </w:pPr>
      <w:r>
        <w:rPr>
          <w:rFonts w:eastAsia="맑은 고딕"/>
          <w:lang w:val="en-US" w:eastAsia="ko-KR"/>
        </w:rPr>
        <w:t xml:space="preserve">According to the RAN1 LS [2], RAN1 requests RAN2/3 to consider how the gNB receives a request for SL-PRS BW from LMF or UE in case of Scheme 1. In our view, RAN2 can focus on whether/how the request for SL-PRS BW from the UE to the gNB is supported. </w:t>
      </w:r>
    </w:p>
    <w:p w14:paraId="66E91724" w14:textId="77777777" w:rsidR="00AB544E" w:rsidRDefault="00147929" w:rsidP="00FF74EB">
      <w:pPr>
        <w:jc w:val="both"/>
        <w:rPr>
          <w:rFonts w:eastAsia="맑은 고딕"/>
          <w:lang w:val="en-US" w:eastAsia="ko-KR"/>
        </w:rPr>
      </w:pPr>
      <w:r>
        <w:rPr>
          <w:rFonts w:eastAsia="맑은 고딕"/>
          <w:lang w:val="en-US" w:eastAsia="ko-KR"/>
        </w:rPr>
        <w:t>First, we need to check whether it is already supported with the current specification or not.</w:t>
      </w:r>
      <w:r w:rsidR="00AB544E">
        <w:rPr>
          <w:rFonts w:eastAsia="맑은 고딕"/>
          <w:lang w:val="en-US" w:eastAsia="ko-KR"/>
        </w:rPr>
        <w:t xml:space="preserve"> For scheme 1 resource allocation,</w:t>
      </w:r>
      <w:r>
        <w:rPr>
          <w:rFonts w:eastAsia="맑은 고딕"/>
          <w:lang w:val="en-US" w:eastAsia="ko-KR"/>
        </w:rPr>
        <w:t xml:space="preserve"> the UE can request the resource allocation for SL-PRS either via </w:t>
      </w:r>
      <w:r w:rsidRPr="00147929">
        <w:rPr>
          <w:rFonts w:eastAsia="맑은 고딕"/>
          <w:i/>
          <w:lang w:val="en-US" w:eastAsia="ko-KR"/>
        </w:rPr>
        <w:t>SL-PRS Resource Request MAC CE</w:t>
      </w:r>
      <w:r>
        <w:rPr>
          <w:rFonts w:eastAsia="맑은 고딕"/>
          <w:lang w:val="en-US" w:eastAsia="ko-KR"/>
        </w:rPr>
        <w:t xml:space="preserve"> (for dynamic grant) or via </w:t>
      </w:r>
      <w:proofErr w:type="spellStart"/>
      <w:r w:rsidRPr="00147929">
        <w:rPr>
          <w:rFonts w:eastAsia="맑은 고딕"/>
          <w:i/>
          <w:lang w:val="en-US" w:eastAsia="ko-KR"/>
        </w:rPr>
        <w:t>UEAassistanceInformation</w:t>
      </w:r>
      <w:proofErr w:type="spellEnd"/>
      <w:r>
        <w:rPr>
          <w:rFonts w:eastAsia="맑은 고딕"/>
          <w:lang w:val="en-US" w:eastAsia="ko-KR"/>
        </w:rPr>
        <w:t xml:space="preserve"> (for configured grant). In the case of SL-PRS Resource Request MAC CE, it includes only destinati</w:t>
      </w:r>
      <w:r w:rsidR="00AB544E">
        <w:rPr>
          <w:rFonts w:eastAsia="맑은 고딕"/>
          <w:lang w:val="en-US" w:eastAsia="ko-KR"/>
        </w:rPr>
        <w:t>on index and SL-PRS priority of SL-PRS. Also, the SL-PRS-TxInfo-r18 in UAI contains only the requested periodicity, priority, and delay budget. Thus, the request for SL-PRS BW from UE to gNB is not specified/supported in the current MAC/RRC spec.</w:t>
      </w:r>
    </w:p>
    <w:p w14:paraId="02339C8B" w14:textId="435C25B2" w:rsidR="00AB544E" w:rsidRDefault="00AB544E" w:rsidP="00AB544E">
      <w:pPr>
        <w:jc w:val="both"/>
        <w:rPr>
          <w:rFonts w:eastAsia="맑은 고딕"/>
          <w:lang w:val="en-US" w:eastAsia="ko-KR"/>
        </w:rPr>
      </w:pPr>
      <w:r w:rsidRPr="00AB544E">
        <w:rPr>
          <w:rFonts w:ascii="Arial" w:eastAsia="맑은 고딕" w:hAnsi="Arial" w:cs="Arial"/>
          <w:b/>
          <w:lang w:val="en-US" w:eastAsia="ko-KR"/>
        </w:rPr>
        <w:t>Observation</w:t>
      </w:r>
      <w:r>
        <w:rPr>
          <w:rFonts w:ascii="Arial" w:eastAsia="맑은 고딕" w:hAnsi="Arial" w:cs="Arial"/>
          <w:b/>
          <w:lang w:val="en-US" w:eastAsia="ko-KR"/>
        </w:rPr>
        <w:t xml:space="preserve"> 1: R</w:t>
      </w:r>
      <w:r w:rsidRPr="00AB544E">
        <w:rPr>
          <w:rFonts w:ascii="Arial" w:eastAsia="맑은 고딕" w:hAnsi="Arial" w:cs="Arial"/>
          <w:b/>
          <w:lang w:val="en-US" w:eastAsia="ko-KR"/>
        </w:rPr>
        <w:t>equest for SL-PRS BW from UE to gNB is not specified/supported in the current MAC/RRC spec.</w:t>
      </w:r>
    </w:p>
    <w:p w14:paraId="3F99140E" w14:textId="5AAC60FF" w:rsidR="00147929" w:rsidRDefault="00AB544E" w:rsidP="00FF74EB">
      <w:pPr>
        <w:jc w:val="both"/>
        <w:rPr>
          <w:rFonts w:eastAsia="맑은 고딕"/>
          <w:lang w:val="en-US" w:eastAsia="ko-KR"/>
        </w:rPr>
      </w:pPr>
      <w:r>
        <w:rPr>
          <w:rFonts w:eastAsia="맑은 고딕" w:hint="eastAsia"/>
          <w:lang w:val="en-US" w:eastAsia="ko-KR"/>
        </w:rPr>
        <w:t xml:space="preserve">In our view, the straightforward way to support the request for SL-PRS BW is just to include the requested BW in </w:t>
      </w:r>
      <w:r>
        <w:rPr>
          <w:rFonts w:eastAsia="맑은 고딕"/>
          <w:lang w:val="en-US" w:eastAsia="ko-KR"/>
        </w:rPr>
        <w:t xml:space="preserve">SL-PRS Resource Request MAC CE and SL-PRS-TxInfo-r18 in </w:t>
      </w:r>
      <w:proofErr w:type="spellStart"/>
      <w:r w:rsidRPr="00AB544E">
        <w:rPr>
          <w:rFonts w:eastAsia="맑은 고딕"/>
          <w:i/>
          <w:lang w:val="en-US" w:eastAsia="ko-KR"/>
        </w:rPr>
        <w:t>UEAssistanceInformation</w:t>
      </w:r>
      <w:proofErr w:type="spellEnd"/>
      <w:r w:rsidR="00E93F03">
        <w:rPr>
          <w:rFonts w:eastAsia="맑은 고딕"/>
          <w:lang w:val="en-US" w:eastAsia="ko-KR"/>
        </w:rPr>
        <w:t xml:space="preserve">. </w:t>
      </w:r>
      <w:r>
        <w:rPr>
          <w:rFonts w:eastAsia="맑은 고딕"/>
          <w:lang w:val="en-US" w:eastAsia="ko-KR"/>
        </w:rPr>
        <w:t>Thus, we would like to propose the following.</w:t>
      </w:r>
    </w:p>
    <w:p w14:paraId="658FE12C" w14:textId="3932B297" w:rsidR="00AB544E" w:rsidRDefault="00AB544E" w:rsidP="00AB544E">
      <w:pPr>
        <w:jc w:val="both"/>
        <w:rPr>
          <w:rFonts w:eastAsia="맑은 고딕"/>
          <w:lang w:val="en-US" w:eastAsia="ko-KR"/>
        </w:rPr>
      </w:pPr>
      <w:r>
        <w:rPr>
          <w:rFonts w:ascii="Arial" w:eastAsia="맑은 고딕" w:hAnsi="Arial" w:cs="Arial"/>
          <w:b/>
          <w:lang w:val="en-US" w:eastAsia="ko-KR"/>
        </w:rPr>
        <w:t xml:space="preserve">Proposal 6: Introduce a new field to indicate the requested SL-PRS BW in SL-PRS Resource Request MAC CE (in MAC) and </w:t>
      </w:r>
      <w:r w:rsidRPr="008D1BB5">
        <w:rPr>
          <w:rFonts w:ascii="Arial" w:eastAsia="맑은 고딕" w:hAnsi="Arial" w:cs="Arial"/>
          <w:b/>
          <w:i/>
          <w:lang w:val="en-US" w:eastAsia="ko-KR"/>
        </w:rPr>
        <w:t>SL-PRS-TxInfo-r18</w:t>
      </w:r>
      <w:r>
        <w:rPr>
          <w:rFonts w:ascii="Arial" w:eastAsia="맑은 고딕" w:hAnsi="Arial" w:cs="Arial"/>
          <w:b/>
          <w:lang w:val="en-US" w:eastAsia="ko-KR"/>
        </w:rPr>
        <w:t xml:space="preserve"> in </w:t>
      </w:r>
      <w:proofErr w:type="spellStart"/>
      <w:r w:rsidRPr="00AB544E">
        <w:rPr>
          <w:rFonts w:ascii="Arial" w:eastAsia="맑은 고딕" w:hAnsi="Arial" w:cs="Arial"/>
          <w:b/>
          <w:i/>
          <w:lang w:val="en-US" w:eastAsia="ko-KR"/>
        </w:rPr>
        <w:t>UEAssistnaceInformation</w:t>
      </w:r>
      <w:proofErr w:type="spellEnd"/>
      <w:r>
        <w:rPr>
          <w:rFonts w:ascii="Arial" w:eastAsia="맑은 고딕" w:hAnsi="Arial" w:cs="Arial"/>
          <w:b/>
          <w:lang w:val="en-US" w:eastAsia="ko-KR"/>
        </w:rPr>
        <w:t xml:space="preserve"> (in RRC). Adopt the following text proposal TP4 for MAC correction.</w:t>
      </w:r>
    </w:p>
    <w:p w14:paraId="24060A54" w14:textId="3068D2DB" w:rsidR="00AB544E" w:rsidRPr="0097301F" w:rsidRDefault="00AB544E" w:rsidP="00AB544E">
      <w:pPr>
        <w:tabs>
          <w:tab w:val="left" w:pos="-180"/>
          <w:tab w:val="left" w:pos="0"/>
          <w:tab w:val="left" w:pos="720"/>
          <w:tab w:val="num" w:pos="1440"/>
          <w:tab w:val="left" w:pos="1530"/>
        </w:tabs>
        <w:spacing w:line="360" w:lineRule="auto"/>
        <w:contextualSpacing/>
        <w:jc w:val="both"/>
        <w:rPr>
          <w:b/>
          <w:bCs/>
          <w:iCs/>
          <w:color w:val="0070C0"/>
        </w:rPr>
      </w:pPr>
      <w:ins w:id="23" w:author="Samsung (Taeseop)" w:date="2024-02-14T19:28:00Z">
        <w:r>
          <w:rPr>
            <w:b/>
            <w:bCs/>
            <w:iCs/>
            <w:color w:val="0070C0"/>
          </w:rPr>
          <w:lastRenderedPageBreak/>
          <w:t>Text Proposal: TP4</w:t>
        </w:r>
      </w:ins>
    </w:p>
    <w:tbl>
      <w:tblPr>
        <w:tblStyle w:val="af1"/>
        <w:tblW w:w="0" w:type="auto"/>
        <w:tblInd w:w="0" w:type="dxa"/>
        <w:tblLook w:val="04A0" w:firstRow="1" w:lastRow="0" w:firstColumn="1" w:lastColumn="0" w:noHBand="0" w:noVBand="1"/>
      </w:tblPr>
      <w:tblGrid>
        <w:gridCol w:w="9631"/>
      </w:tblGrid>
      <w:tr w:rsidR="00AB544E" w14:paraId="203C76B3" w14:textId="77777777" w:rsidTr="00CA7027">
        <w:tc>
          <w:tcPr>
            <w:tcW w:w="9631" w:type="dxa"/>
          </w:tcPr>
          <w:p w14:paraId="04226202" w14:textId="77777777" w:rsidR="00AB544E" w:rsidRPr="00AB544E" w:rsidRDefault="00AB544E" w:rsidP="00AB544E">
            <w:pPr>
              <w:keepNext/>
              <w:keepLines/>
              <w:spacing w:before="120"/>
              <w:ind w:left="1418" w:hanging="1418"/>
              <w:outlineLvl w:val="3"/>
              <w:rPr>
                <w:rFonts w:ascii="Arial" w:eastAsia="DengXian" w:hAnsi="Arial"/>
                <w:sz w:val="24"/>
                <w:lang w:eastAsia="zh-CN"/>
              </w:rPr>
            </w:pPr>
            <w:bookmarkStart w:id="24" w:name="_Toc155999847"/>
            <w:bookmarkStart w:id="25" w:name="_Hlk148713596"/>
            <w:r w:rsidRPr="00AB544E">
              <w:rPr>
                <w:rFonts w:ascii="Arial" w:eastAsia="DengXian" w:hAnsi="Arial"/>
                <w:sz w:val="24"/>
                <w:lang w:eastAsia="zh-CN"/>
              </w:rPr>
              <w:t>6.1.3.74</w:t>
            </w:r>
            <w:r w:rsidRPr="00AB544E">
              <w:rPr>
                <w:rFonts w:ascii="Arial" w:eastAsia="DengXian" w:hAnsi="Arial"/>
                <w:sz w:val="24"/>
                <w:lang w:eastAsia="zh-CN"/>
              </w:rPr>
              <w:tab/>
              <w:t>SL-PRS Resource Request MAC CE</w:t>
            </w:r>
            <w:bookmarkEnd w:id="24"/>
          </w:p>
          <w:bookmarkEnd w:id="25"/>
          <w:p w14:paraId="36168B08" w14:textId="77777777" w:rsidR="00AB544E" w:rsidRPr="00AB544E" w:rsidRDefault="00AB544E" w:rsidP="00AB544E">
            <w:pPr>
              <w:rPr>
                <w:lang w:eastAsia="ko-KR"/>
              </w:rPr>
            </w:pPr>
            <w:r w:rsidRPr="00AB544E">
              <w:rPr>
                <w:rFonts w:eastAsia="DengXian"/>
                <w:lang w:eastAsia="zh-CN"/>
              </w:rPr>
              <w:t xml:space="preserve">The SL-PRS Resource Request MAC CE is identified by </w:t>
            </w:r>
            <w:r w:rsidRPr="00AB544E">
              <w:rPr>
                <w:lang w:eastAsia="ko-KR"/>
              </w:rPr>
              <w:t xml:space="preserve">a MAC </w:t>
            </w:r>
            <w:proofErr w:type="spellStart"/>
            <w:r w:rsidRPr="00AB544E">
              <w:rPr>
                <w:lang w:eastAsia="ko-KR"/>
              </w:rPr>
              <w:t>subheader</w:t>
            </w:r>
            <w:proofErr w:type="spellEnd"/>
            <w:r w:rsidRPr="00AB544E">
              <w:rPr>
                <w:lang w:eastAsia="ko-KR"/>
              </w:rPr>
              <w:t xml:space="preserve"> with </w:t>
            </w:r>
            <w:proofErr w:type="spellStart"/>
            <w:r w:rsidRPr="00AB544E">
              <w:rPr>
                <w:lang w:eastAsia="ko-KR"/>
              </w:rPr>
              <w:t>eLCID</w:t>
            </w:r>
            <w:proofErr w:type="spellEnd"/>
            <w:r w:rsidRPr="00AB544E">
              <w:rPr>
                <w:lang w:eastAsia="ko-KR"/>
              </w:rPr>
              <w:t xml:space="preserve"> as specified in Table 6.2.1-1b. It has the following fields:</w:t>
            </w:r>
          </w:p>
          <w:p w14:paraId="19E078C1" w14:textId="77777777" w:rsidR="00AB544E" w:rsidRPr="00AB544E" w:rsidRDefault="00AB544E" w:rsidP="00AB544E">
            <w:pPr>
              <w:ind w:left="568" w:hanging="284"/>
              <w:rPr>
                <w:lang w:eastAsia="zh-CN"/>
              </w:rPr>
            </w:pPr>
            <w:r w:rsidRPr="00AB544E">
              <w:rPr>
                <w:rFonts w:eastAsia="DengXian"/>
                <w:lang w:eastAsia="zh-CN"/>
              </w:rPr>
              <w:t>-</w:t>
            </w:r>
            <w:r w:rsidRPr="00AB544E">
              <w:rPr>
                <w:rFonts w:eastAsia="DengXian"/>
                <w:lang w:eastAsia="zh-CN"/>
              </w:rPr>
              <w:tab/>
              <w:t xml:space="preserve">Destination index: </w:t>
            </w:r>
            <w:r w:rsidRPr="00AB544E">
              <w:t>The Destination Index field identifies the destination. The length of this field is 5 bits.</w:t>
            </w:r>
            <w:r w:rsidRPr="00AB544E">
              <w:rPr>
                <w:rFonts w:eastAsia="SimSun"/>
                <w:lang w:eastAsia="zh-CN"/>
              </w:rPr>
              <w:t xml:space="preserve"> The value is set to one index corresponding to </w:t>
            </w:r>
            <w:r w:rsidRPr="00AB544E">
              <w:rPr>
                <w:iCs/>
                <w:lang w:eastAsia="zh-CN"/>
              </w:rPr>
              <w:t>SL destination identity</w:t>
            </w:r>
            <w:r w:rsidRPr="00AB544E">
              <w:rPr>
                <w:rFonts w:eastAsia="SimSun"/>
                <w:lang w:eastAsia="zh-CN"/>
              </w:rPr>
              <w:t xml:space="preserve"> associated to same destination reported in </w:t>
            </w:r>
            <w:proofErr w:type="spellStart"/>
            <w:r w:rsidRPr="00AB544E">
              <w:rPr>
                <w:i/>
                <w:iCs/>
                <w:lang w:eastAsia="zh-CN"/>
              </w:rPr>
              <w:t>sl-PosTxResourceReqList</w:t>
            </w:r>
            <w:proofErr w:type="spellEnd"/>
            <w:r w:rsidRPr="00AB544E">
              <w:rPr>
                <w:i/>
                <w:iCs/>
                <w:lang w:eastAsia="zh-CN"/>
              </w:rPr>
              <w:t xml:space="preserve"> </w:t>
            </w:r>
            <w:r w:rsidRPr="00AB544E">
              <w:rPr>
                <w:iCs/>
                <w:lang w:eastAsia="zh-CN"/>
              </w:rPr>
              <w:t>if present</w:t>
            </w:r>
            <w:r w:rsidRPr="00AB544E">
              <w:t>.</w:t>
            </w:r>
            <w:r w:rsidRPr="00AB544E">
              <w:rPr>
                <w:rFonts w:eastAsia="SimSun"/>
                <w:lang w:eastAsia="zh-CN"/>
              </w:rPr>
              <w:t xml:space="preserve"> The value is indexed sequentially from </w:t>
            </w:r>
            <w:r w:rsidRPr="00AB544E">
              <w:t xml:space="preserve">0 </w:t>
            </w:r>
            <w:r w:rsidRPr="00AB544E">
              <w:rPr>
                <w:lang w:eastAsia="zh-CN"/>
              </w:rPr>
              <w:t xml:space="preserve">in the same </w:t>
            </w:r>
            <w:r w:rsidRPr="00AB544E">
              <w:rPr>
                <w:lang w:eastAsia="ko-KR"/>
              </w:rPr>
              <w:t xml:space="preserve">ascending </w:t>
            </w:r>
            <w:r w:rsidRPr="00AB544E">
              <w:rPr>
                <w:lang w:eastAsia="zh-CN"/>
              </w:rPr>
              <w:t xml:space="preserve">order of </w:t>
            </w:r>
            <w:r w:rsidRPr="00AB544E">
              <w:rPr>
                <w:iCs/>
                <w:lang w:eastAsia="zh-CN"/>
              </w:rPr>
              <w:t>SL destination identity</w:t>
            </w:r>
            <w:r w:rsidRPr="00AB544E">
              <w:rPr>
                <w:lang w:eastAsia="zh-CN"/>
              </w:rPr>
              <w:t xml:space="preserve"> in </w:t>
            </w:r>
            <w:proofErr w:type="spellStart"/>
            <w:r w:rsidRPr="00AB544E">
              <w:rPr>
                <w:i/>
                <w:iCs/>
                <w:lang w:eastAsia="zh-CN"/>
              </w:rPr>
              <w:t>sl-PosTxResourceReqList</w:t>
            </w:r>
            <w:proofErr w:type="spellEnd"/>
            <w:r w:rsidRPr="00AB544E">
              <w:rPr>
                <w:i/>
                <w:iCs/>
                <w:lang w:eastAsia="zh-CN"/>
              </w:rPr>
              <w:t xml:space="preserve"> </w:t>
            </w:r>
            <w:r w:rsidRPr="00AB544E">
              <w:rPr>
                <w:lang w:eastAsia="zh-CN"/>
              </w:rPr>
              <w:t xml:space="preserve">as </w:t>
            </w:r>
            <w:r w:rsidRPr="00AB544E">
              <w:rPr>
                <w:rFonts w:eastAsia="SimSun"/>
                <w:lang w:eastAsia="zh-CN"/>
              </w:rPr>
              <w:t>specified in TS 38.331 [5]</w:t>
            </w:r>
            <w:r w:rsidRPr="00AB544E">
              <w:rPr>
                <w:lang w:eastAsia="zh-CN"/>
              </w:rPr>
              <w:t xml:space="preserve">. When multiple lists are reported, the value is indexed sequentially across all the lists in the same order as presented in </w:t>
            </w:r>
            <w:proofErr w:type="spellStart"/>
            <w:r w:rsidRPr="00AB544E">
              <w:rPr>
                <w:i/>
                <w:iCs/>
                <w:lang w:eastAsia="zh-CN"/>
              </w:rPr>
              <w:t>SidelinkUEInformaitonNR</w:t>
            </w:r>
            <w:proofErr w:type="spellEnd"/>
            <w:r w:rsidRPr="00AB544E">
              <w:rPr>
                <w:lang w:eastAsia="zh-CN"/>
              </w:rPr>
              <w:t xml:space="preserve"> message;</w:t>
            </w:r>
          </w:p>
          <w:p w14:paraId="538540CE" w14:textId="40B7A657" w:rsidR="00AB544E" w:rsidRDefault="00AB544E" w:rsidP="00AB544E">
            <w:pPr>
              <w:ind w:left="568" w:hanging="284"/>
              <w:rPr>
                <w:ins w:id="26" w:author="Samsung (Taeseop)" w:date="2024-02-16T09:28:00Z"/>
                <w:rFonts w:eastAsia="DengXian"/>
                <w:lang w:eastAsia="zh-CN"/>
              </w:rPr>
            </w:pPr>
            <w:r w:rsidRPr="00AB544E">
              <w:rPr>
                <w:rFonts w:eastAsia="DengXian"/>
                <w:lang w:eastAsia="zh-CN"/>
              </w:rPr>
              <w:t>-</w:t>
            </w:r>
            <w:r w:rsidRPr="00AB544E">
              <w:rPr>
                <w:rFonts w:eastAsia="DengXian"/>
                <w:lang w:eastAsia="zh-CN"/>
              </w:rPr>
              <w:tab/>
              <w:t>Priority: Priority of pending SL-PRS transmission. The length of this field is 3 bits.</w:t>
            </w:r>
          </w:p>
          <w:p w14:paraId="60753E7B" w14:textId="4161CC9F" w:rsidR="00AB544E" w:rsidRDefault="00AB544E" w:rsidP="00AB544E">
            <w:pPr>
              <w:ind w:left="568" w:hanging="284"/>
              <w:rPr>
                <w:ins w:id="27" w:author="Samsung (Taeseop)" w:date="2024-02-16T10:02:00Z"/>
                <w:rFonts w:eastAsia="DengXian"/>
                <w:lang w:eastAsia="zh-CN"/>
              </w:rPr>
            </w:pPr>
            <w:ins w:id="28" w:author="Samsung (Taeseop)" w:date="2024-02-16T09:28:00Z">
              <w:r>
                <w:rPr>
                  <w:rFonts w:eastAsia="DengXian"/>
                  <w:lang w:eastAsia="zh-CN"/>
                </w:rPr>
                <w:t>-</w:t>
              </w:r>
              <w:r>
                <w:rPr>
                  <w:rFonts w:eastAsia="DengXian"/>
                  <w:lang w:eastAsia="zh-CN"/>
                </w:rPr>
                <w:tab/>
              </w:r>
            </w:ins>
            <w:ins w:id="29" w:author="Samsung (Taeseop)" w:date="2024-02-16T09:33:00Z">
              <w:r>
                <w:rPr>
                  <w:rFonts w:eastAsia="DengXian"/>
                  <w:lang w:eastAsia="zh-CN"/>
                </w:rPr>
                <w:t>BW index</w:t>
              </w:r>
            </w:ins>
            <w:ins w:id="30" w:author="Samsung (Taeseop)" w:date="2024-02-16T09:29:00Z">
              <w:r>
                <w:rPr>
                  <w:rFonts w:eastAsia="DengXian"/>
                  <w:lang w:eastAsia="zh-CN"/>
                </w:rPr>
                <w:t xml:space="preserve">: </w:t>
              </w:r>
            </w:ins>
            <w:ins w:id="31" w:author="Samsung (Taeseop)" w:date="2024-02-16T09:33:00Z">
              <w:r>
                <w:rPr>
                  <w:rFonts w:eastAsia="DengXian"/>
                  <w:lang w:eastAsia="zh-CN"/>
                </w:rPr>
                <w:t>The BW Index field indicates the r</w:t>
              </w:r>
            </w:ins>
            <w:ins w:id="32" w:author="Samsung (Taeseop)" w:date="2024-02-16T09:29:00Z">
              <w:r>
                <w:rPr>
                  <w:rFonts w:eastAsia="DengXian"/>
                  <w:lang w:eastAsia="zh-CN"/>
                </w:rPr>
                <w:t xml:space="preserve">equested bandwidth of pending SL-PRS transmission. </w:t>
              </w:r>
            </w:ins>
            <w:ins w:id="33" w:author="Samsung (Taeseop)" w:date="2024-02-16T09:30:00Z">
              <w:r>
                <w:rPr>
                  <w:rFonts w:eastAsia="DengXian"/>
                  <w:lang w:eastAsia="zh-CN"/>
                </w:rPr>
                <w:t>The length of this field is 3 bits. The value is set to one index</w:t>
              </w:r>
            </w:ins>
            <w:ins w:id="34" w:author="Samsung (Taeseop)" w:date="2024-02-16T09:34:00Z">
              <w:r>
                <w:rPr>
                  <w:rFonts w:eastAsia="DengXian"/>
                  <w:lang w:eastAsia="zh-CN"/>
                </w:rPr>
                <w:t xml:space="preserve"> corresponding to </w:t>
              </w:r>
            </w:ins>
            <w:ins w:id="35" w:author="Samsung (Taeseop)" w:date="2024-02-16T09:35:00Z">
              <w:r>
                <w:rPr>
                  <w:rFonts w:eastAsia="DengXian"/>
                  <w:lang w:eastAsia="zh-CN"/>
                </w:rPr>
                <w:t xml:space="preserve">the </w:t>
              </w:r>
            </w:ins>
            <w:ins w:id="36" w:author="Samsung (Taeseop)" w:date="2024-02-16T09:57:00Z">
              <w:r w:rsidR="00482530">
                <w:rPr>
                  <w:rFonts w:eastAsia="DengXian"/>
                  <w:lang w:eastAsia="zh-CN"/>
                </w:rPr>
                <w:t>requested bandwidth</w:t>
              </w:r>
            </w:ins>
            <w:ins w:id="37" w:author="Samsung (Taeseop)" w:date="2024-02-16T10:00:00Z">
              <w:r w:rsidR="00482530">
                <w:rPr>
                  <w:rFonts w:eastAsia="DengXian"/>
                  <w:lang w:eastAsia="zh-CN"/>
                </w:rPr>
                <w:t xml:space="preserve"> value</w:t>
              </w:r>
            </w:ins>
            <w:ins w:id="38" w:author="Samsung (Taeseop)" w:date="2024-02-16T09:57:00Z">
              <w:r w:rsidR="00482530">
                <w:rPr>
                  <w:rFonts w:eastAsia="DengXian"/>
                  <w:lang w:eastAsia="zh-CN"/>
                </w:rPr>
                <w:t xml:space="preserve"> and it is</w:t>
              </w:r>
            </w:ins>
            <w:ins w:id="39" w:author="Samsung (Taeseop)" w:date="2024-02-16T09:58:00Z">
              <w:r w:rsidR="00482530">
                <w:rPr>
                  <w:rFonts w:eastAsia="DengXian"/>
                  <w:lang w:eastAsia="zh-CN"/>
                </w:rPr>
                <w:t xml:space="preserve"> indexed</w:t>
              </w:r>
            </w:ins>
            <w:ins w:id="40" w:author="Samsung (Taeseop)" w:date="2024-02-16T09:57:00Z">
              <w:r w:rsidR="00482530">
                <w:rPr>
                  <w:rFonts w:eastAsia="DengXian"/>
                  <w:lang w:eastAsia="zh-CN"/>
                </w:rPr>
                <w:t xml:space="preserve"> sequentially from</w:t>
              </w:r>
            </w:ins>
            <w:ins w:id="41" w:author="Samsung (Taeseop)" w:date="2024-02-16T09:58:00Z">
              <w:r w:rsidR="00482530">
                <w:rPr>
                  <w:rFonts w:eastAsia="DengXian"/>
                  <w:lang w:eastAsia="zh-CN"/>
                </w:rPr>
                <w:t xml:space="preserve"> 0 in the same ascending order of {5MHz, 10MHz, 20MHz, 40MHz, 50MHz, 80MHz, 100MH</w:t>
              </w:r>
            </w:ins>
            <w:ins w:id="42" w:author="Samsung (Taeseop)" w:date="2024-02-16T09:59:00Z">
              <w:r w:rsidR="00482530">
                <w:rPr>
                  <w:rFonts w:eastAsia="DengXian"/>
                  <w:lang w:eastAsia="zh-CN"/>
                </w:rPr>
                <w:t>z, 200MHz, 400MHz}.</w:t>
              </w:r>
            </w:ins>
          </w:p>
          <w:p w14:paraId="5FF3B631" w14:textId="0DB4F902" w:rsidR="00502417" w:rsidRPr="00AB544E" w:rsidRDefault="00502417" w:rsidP="00AB544E">
            <w:pPr>
              <w:ind w:left="568" w:hanging="284"/>
              <w:rPr>
                <w:rFonts w:eastAsia="DengXian"/>
                <w:lang w:eastAsia="zh-CN"/>
              </w:rPr>
            </w:pPr>
            <w:ins w:id="43" w:author="Samsung (Taeseop)" w:date="2024-02-16T10:02:00Z">
              <w:r>
                <w:rPr>
                  <w:rFonts w:eastAsia="DengXian"/>
                  <w:lang w:eastAsia="zh-CN"/>
                </w:rPr>
                <w:t xml:space="preserve">FFS. </w:t>
              </w:r>
            </w:ins>
            <w:ins w:id="44" w:author="Samsung (Taeseop)" w:date="2024-02-16T10:06:00Z">
              <w:r>
                <w:rPr>
                  <w:rFonts w:eastAsia="DengXian"/>
                  <w:lang w:eastAsia="zh-CN"/>
                </w:rPr>
                <w:t>Need RAN1 confirmation on the s</w:t>
              </w:r>
            </w:ins>
            <w:ins w:id="45" w:author="Samsung (Taeseop)" w:date="2024-02-16T10:02:00Z">
              <w:r>
                <w:rPr>
                  <w:rFonts w:eastAsia="DengXian"/>
                  <w:lang w:eastAsia="zh-CN"/>
                </w:rPr>
                <w:t>pecific values for the requested bandwidth.</w:t>
              </w:r>
            </w:ins>
            <w:ins w:id="46" w:author="Samsung (Taeseop)" w:date="2024-02-16T10:03:00Z">
              <w:r>
                <w:rPr>
                  <w:rFonts w:eastAsia="DengXian"/>
                  <w:lang w:eastAsia="zh-CN"/>
                </w:rPr>
                <w:t xml:space="preserve"> The current values are</w:t>
              </w:r>
            </w:ins>
            <w:ins w:id="47" w:author="Samsung (Taeseop)" w:date="2024-02-16T10:06:00Z">
              <w:r>
                <w:rPr>
                  <w:rFonts w:eastAsia="DengXian"/>
                  <w:lang w:eastAsia="zh-CN"/>
                </w:rPr>
                <w:t xml:space="preserve"> </w:t>
              </w:r>
            </w:ins>
            <w:ins w:id="48" w:author="Samsung (Taeseop)" w:date="2024-02-16T10:07:00Z">
              <w:r>
                <w:rPr>
                  <w:rFonts w:eastAsia="DengXian"/>
                  <w:lang w:eastAsia="zh-CN"/>
                </w:rPr>
                <w:t>temporally</w:t>
              </w:r>
            </w:ins>
            <w:ins w:id="49" w:author="Samsung (Taeseop)" w:date="2024-02-16T10:06:00Z">
              <w:r>
                <w:rPr>
                  <w:rFonts w:eastAsia="DengXian"/>
                  <w:lang w:eastAsia="zh-CN"/>
                </w:rPr>
                <w:t xml:space="preserve"> </w:t>
              </w:r>
            </w:ins>
            <w:ins w:id="50" w:author="Samsung (Taeseop)" w:date="2024-02-16T10:07:00Z">
              <w:r>
                <w:rPr>
                  <w:rFonts w:eastAsia="DengXian"/>
                  <w:lang w:eastAsia="zh-CN"/>
                </w:rPr>
                <w:t>set</w:t>
              </w:r>
            </w:ins>
            <w:ins w:id="51" w:author="Samsung (Taeseop)" w:date="2024-02-16T10:03:00Z">
              <w:r>
                <w:rPr>
                  <w:rFonts w:eastAsia="DengXian"/>
                  <w:lang w:eastAsia="zh-CN"/>
                </w:rPr>
                <w:t xml:space="preserve"> based on </w:t>
              </w:r>
            </w:ins>
            <w:ins w:id="52" w:author="Samsung (Taeseop)" w:date="2024-02-16T10:05:00Z">
              <w:r>
                <w:rPr>
                  <w:rFonts w:eastAsia="DengXian"/>
                  <w:lang w:eastAsia="zh-CN"/>
                </w:rPr>
                <w:t xml:space="preserve">the feature 41-1-1 in the RAN1 UE features list (R1-2312572). </w:t>
              </w:r>
            </w:ins>
          </w:p>
          <w:p w14:paraId="3A13FD9F" w14:textId="4362937C" w:rsidR="00AB544E" w:rsidRPr="00AB544E" w:rsidRDefault="00482530" w:rsidP="00AB544E">
            <w:pPr>
              <w:keepNext/>
              <w:keepLines/>
              <w:spacing w:before="60"/>
              <w:jc w:val="center"/>
              <w:rPr>
                <w:rFonts w:ascii="Arial" w:eastAsia="DengXian" w:hAnsi="Arial"/>
                <w:b/>
                <w:lang w:eastAsia="zh-CN"/>
              </w:rPr>
            </w:pPr>
            <w:ins w:id="53" w:author="Samsung (Taeseop)" w:date="2024-02-16T10:02:00Z">
              <w:r>
                <w:object w:dxaOrig="5715" w:dyaOrig="4441" w14:anchorId="2AD4D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222.35pt" o:ole="">
                    <v:imagedata r:id="rId12" o:title=""/>
                  </v:shape>
                  <o:OLEObject Type="Embed" ProgID="Visio.Drawing.15" ShapeID="_x0000_i1025" DrawAspect="Content" ObjectID="_1769856732" r:id="rId13"/>
                </w:object>
              </w:r>
            </w:ins>
            <w:del w:id="54" w:author="Samsung (Taeseop)" w:date="2024-02-16T10:02:00Z">
              <w:r w:rsidR="00AB544E" w:rsidRPr="00AB544E" w:rsidDel="00482530">
                <w:rPr>
                  <w:rFonts w:ascii="Arial" w:hAnsi="Arial"/>
                  <w:b/>
                </w:rPr>
                <w:object w:dxaOrig="5715" w:dyaOrig="2745" w14:anchorId="1B4012EA">
                  <v:shape id="_x0000_i1026" type="#_x0000_t75" style="width:285.7pt;height:137.1pt" o:ole="">
                    <v:imagedata r:id="rId14" o:title=""/>
                  </v:shape>
                  <o:OLEObject Type="Embed" ProgID="Visio.Drawing.15" ShapeID="_x0000_i1026" DrawAspect="Content" ObjectID="_1769856733" r:id="rId15"/>
                </w:object>
              </w:r>
            </w:del>
          </w:p>
          <w:p w14:paraId="2BF58DFC" w14:textId="7D9E6F6F" w:rsidR="00AB544E" w:rsidRPr="00AB544E" w:rsidRDefault="00AB544E" w:rsidP="00AB544E">
            <w:pPr>
              <w:keepLines/>
              <w:spacing w:after="240"/>
              <w:jc w:val="center"/>
              <w:rPr>
                <w:rFonts w:ascii="Arial" w:hAnsi="Arial"/>
                <w:b/>
                <w:noProof/>
              </w:rPr>
            </w:pPr>
            <w:r w:rsidRPr="00AB544E">
              <w:rPr>
                <w:rFonts w:ascii="Arial" w:hAnsi="Arial"/>
                <w:b/>
                <w:noProof/>
              </w:rPr>
              <w:t>Figure 6.1.3.74-1: SL-PRS Resource Request MAC control element</w:t>
            </w:r>
          </w:p>
          <w:p w14:paraId="43E0C042" w14:textId="137F71DE" w:rsidR="00AB544E" w:rsidRPr="00CB4649" w:rsidRDefault="00AB544E" w:rsidP="00CA7027">
            <w:pPr>
              <w:pStyle w:val="NO"/>
              <w:rPr>
                <w:noProof/>
              </w:rPr>
            </w:pPr>
          </w:p>
        </w:tc>
      </w:tr>
    </w:tbl>
    <w:p w14:paraId="3A450460" w14:textId="77777777" w:rsidR="00AB544E" w:rsidRDefault="00AB544E" w:rsidP="00FF74EB">
      <w:pPr>
        <w:jc w:val="both"/>
        <w:rPr>
          <w:rFonts w:eastAsia="맑은 고딕"/>
          <w:lang w:val="en-US" w:eastAsia="ko-KR"/>
        </w:rPr>
      </w:pPr>
    </w:p>
    <w:p w14:paraId="6F25524F" w14:textId="4F06BCB2" w:rsidR="00E665CE" w:rsidRDefault="007804A1" w:rsidP="007804A1">
      <w:pPr>
        <w:pStyle w:val="1"/>
        <w:rPr>
          <w:rFonts w:eastAsia="맑은 고딕"/>
          <w:lang w:eastAsia="ko-KR"/>
        </w:rPr>
      </w:pPr>
      <w:r>
        <w:rPr>
          <w:rFonts w:eastAsia="맑은 고딕" w:hint="eastAsia"/>
          <w:lang w:eastAsia="ko-KR"/>
        </w:rPr>
        <w:lastRenderedPageBreak/>
        <w:t>3</w:t>
      </w:r>
      <w:r>
        <w:rPr>
          <w:rFonts w:eastAsia="맑은 고딕" w:hint="eastAsia"/>
          <w:lang w:eastAsia="ko-KR"/>
        </w:rPr>
        <w:tab/>
        <w:t>Conclusion</w:t>
      </w:r>
    </w:p>
    <w:p w14:paraId="5081CC10" w14:textId="5352580B"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375C6251" w14:textId="1FD9C0DE" w:rsidR="00C713C6" w:rsidRPr="00154F38" w:rsidRDefault="00CB4649" w:rsidP="00C713C6">
      <w:pPr>
        <w:rPr>
          <w:rFonts w:ascii="Arial" w:eastAsia="맑은 고딕" w:hAnsi="Arial" w:cs="Arial"/>
          <w:b/>
          <w:sz w:val="22"/>
          <w:u w:val="single"/>
          <w:lang w:val="en-US" w:eastAsia="ko-KR"/>
        </w:rPr>
      </w:pPr>
      <w:r w:rsidRPr="00CB4649">
        <w:rPr>
          <w:rFonts w:ascii="Arial" w:eastAsia="맑은 고딕" w:hAnsi="Arial" w:cs="Arial"/>
          <w:b/>
          <w:sz w:val="22"/>
          <w:u w:val="single"/>
          <w:lang w:val="en-US" w:eastAsia="ko-KR"/>
        </w:rPr>
        <w:t>(CA#01) TA validation for SRS BA in RRC_INACTIVE</w:t>
      </w:r>
      <w:r w:rsidR="00C713C6" w:rsidRPr="00154F38">
        <w:rPr>
          <w:rFonts w:ascii="Arial" w:eastAsia="맑은 고딕" w:hAnsi="Arial" w:cs="Arial"/>
          <w:b/>
          <w:sz w:val="22"/>
          <w:u w:val="single"/>
          <w:lang w:val="en-US" w:eastAsia="ko-KR"/>
        </w:rPr>
        <w:t>:</w:t>
      </w:r>
    </w:p>
    <w:p w14:paraId="3547A075" w14:textId="32E20740" w:rsidR="00CB4649" w:rsidRDefault="00CB4649" w:rsidP="00CB4649">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al 1: RAN2 to send LS to RAN1 on whether the aggregated carriers ca</w:t>
      </w:r>
      <w:r w:rsidR="00BE42B8">
        <w:rPr>
          <w:rFonts w:ascii="Arial" w:eastAsia="맑은 고딕" w:hAnsi="Arial" w:cs="Arial"/>
          <w:b/>
          <w:lang w:val="en-US" w:eastAsia="ko-KR"/>
        </w:rPr>
        <w:t>n belong to different TAG</w:t>
      </w:r>
      <w:r>
        <w:rPr>
          <w:rFonts w:ascii="Arial" w:eastAsia="맑은 고딕" w:hAnsi="Arial" w:cs="Arial"/>
          <w:b/>
          <w:lang w:val="en-US" w:eastAsia="ko-KR"/>
        </w:rPr>
        <w:t xml:space="preserve"> for positioning SRS BA in RRC_INACTIVE.</w:t>
      </w:r>
    </w:p>
    <w:p w14:paraId="59F88B8F" w14:textId="560ADB12" w:rsidR="00C713C6" w:rsidRDefault="00CB4649" w:rsidP="00C713C6">
      <w:pPr>
        <w:rPr>
          <w:rFonts w:ascii="Arial" w:eastAsia="맑은 고딕" w:hAnsi="Arial" w:cs="Arial"/>
          <w:b/>
          <w:sz w:val="22"/>
          <w:u w:val="single"/>
          <w:lang w:val="en-US" w:eastAsia="ko-KR"/>
        </w:rPr>
      </w:pPr>
      <w:r w:rsidRPr="00CB4649">
        <w:rPr>
          <w:rFonts w:ascii="Arial" w:eastAsia="맑은 고딕" w:hAnsi="Arial" w:cs="Arial"/>
          <w:b/>
          <w:sz w:val="22"/>
          <w:u w:val="single"/>
          <w:lang w:val="en-US" w:eastAsia="ko-KR"/>
        </w:rPr>
        <w:t>(CA#02) MAC CE for activation/deactivation of SP positioning SRS aggregated across multiple carriers</w:t>
      </w:r>
      <w:r w:rsidR="00C713C6" w:rsidRPr="00154F38">
        <w:rPr>
          <w:rFonts w:ascii="Arial" w:eastAsia="맑은 고딕" w:hAnsi="Arial" w:cs="Arial"/>
          <w:b/>
          <w:sz w:val="22"/>
          <w:u w:val="single"/>
          <w:lang w:val="en-US" w:eastAsia="ko-KR"/>
        </w:rPr>
        <w:t>:</w:t>
      </w:r>
    </w:p>
    <w:p w14:paraId="38254E3C" w14:textId="77777777" w:rsidR="00CB4649" w:rsidRDefault="00CB4649" w:rsidP="00CB4649">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2: Introduce a new MAC CE to activate/deactivate the linked </w:t>
      </w:r>
      <w:r w:rsidRPr="00550AED">
        <w:rPr>
          <w:rFonts w:ascii="Arial" w:eastAsia="맑은 고딕" w:hAnsi="Arial" w:cs="Arial"/>
          <w:b/>
          <w:i/>
          <w:lang w:val="en-US" w:eastAsia="ko-KR"/>
        </w:rPr>
        <w:t>SRS-PosResourceSets</w:t>
      </w:r>
      <w:r>
        <w:rPr>
          <w:rFonts w:ascii="Arial" w:eastAsia="맑은 고딕" w:hAnsi="Arial" w:cs="Arial"/>
          <w:b/>
          <w:lang w:val="en-US" w:eastAsia="ko-KR"/>
        </w:rPr>
        <w:t>.</w:t>
      </w:r>
    </w:p>
    <w:p w14:paraId="01DE97E4" w14:textId="77777777" w:rsidR="00CB4649" w:rsidRDefault="00CB4649" w:rsidP="00CB4649">
      <w:pPr>
        <w:rPr>
          <w:rFonts w:ascii="Arial" w:eastAsia="맑은 고딕" w:hAnsi="Arial" w:cs="Arial"/>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3: </w:t>
      </w:r>
      <w:r w:rsidRPr="0044309C">
        <w:rPr>
          <w:rFonts w:ascii="Arial" w:eastAsia="맑은 고딕" w:hAnsi="Arial" w:cs="Arial"/>
          <w:b/>
          <w:lang w:val="en-US" w:eastAsia="ko-KR"/>
        </w:rPr>
        <w:t xml:space="preserve">Postpone the discussion on specific design of a new MAC CE to activate/deactivate the linked </w:t>
      </w:r>
      <w:r w:rsidRPr="0044309C">
        <w:rPr>
          <w:rFonts w:ascii="Arial" w:eastAsia="맑은 고딕" w:hAnsi="Arial" w:cs="Arial"/>
          <w:b/>
          <w:i/>
          <w:lang w:val="en-US" w:eastAsia="ko-KR"/>
        </w:rPr>
        <w:t>SRS-PosResourceSets</w:t>
      </w:r>
      <w:r w:rsidRPr="0044309C">
        <w:rPr>
          <w:rFonts w:ascii="Arial" w:eastAsia="맑은 고딕" w:hAnsi="Arial" w:cs="Arial"/>
          <w:b/>
          <w:lang w:val="en-US" w:eastAsia="ko-KR"/>
        </w:rPr>
        <w:t xml:space="preserve"> until the related open issue (i.e., </w:t>
      </w:r>
      <w:r>
        <w:rPr>
          <w:rFonts w:ascii="Arial" w:eastAsia="맑은 고딕" w:hAnsi="Arial" w:cs="Arial"/>
          <w:b/>
          <w:lang w:val="en-US" w:eastAsia="ko-KR"/>
        </w:rPr>
        <w:t>whether more than one combinations</w:t>
      </w:r>
      <w:r w:rsidRPr="0044309C">
        <w:rPr>
          <w:rFonts w:ascii="Arial" w:eastAsia="맑은 고딕" w:hAnsi="Arial" w:cs="Arial"/>
          <w:b/>
          <w:lang w:val="en-US" w:eastAsia="ko-KR"/>
        </w:rPr>
        <w:t xml:space="preserve"> of aggregated </w:t>
      </w:r>
      <w:r w:rsidRPr="0044309C">
        <w:rPr>
          <w:rFonts w:ascii="Arial" w:eastAsia="맑은 고딕" w:hAnsi="Arial" w:cs="Arial"/>
          <w:b/>
          <w:i/>
          <w:lang w:val="en-US" w:eastAsia="ko-KR"/>
        </w:rPr>
        <w:t xml:space="preserve">SRS-PosResourceSets </w:t>
      </w:r>
      <w:r w:rsidRPr="0044309C">
        <w:rPr>
          <w:rFonts w:ascii="Arial" w:eastAsia="맑은 고딕" w:hAnsi="Arial" w:cs="Arial"/>
          <w:b/>
          <w:lang w:val="en-US" w:eastAsia="ko-KR"/>
        </w:rPr>
        <w:t>can be configured or not</w:t>
      </w:r>
      <w:r>
        <w:rPr>
          <w:rFonts w:ascii="Arial" w:eastAsia="맑은 고딕" w:hAnsi="Arial" w:cs="Arial"/>
          <w:b/>
          <w:lang w:val="en-US" w:eastAsia="ko-KR"/>
        </w:rPr>
        <w:t xml:space="preserve"> per UE</w:t>
      </w:r>
      <w:r w:rsidRPr="0044309C">
        <w:rPr>
          <w:rFonts w:ascii="Arial" w:eastAsia="맑은 고딕" w:hAnsi="Arial" w:cs="Arial"/>
          <w:b/>
          <w:lang w:val="en-US" w:eastAsia="ko-KR"/>
        </w:rPr>
        <w:t>) is resolved.</w:t>
      </w:r>
    </w:p>
    <w:p w14:paraId="20F6CFAA" w14:textId="5E155DB0" w:rsidR="000C1D10" w:rsidRPr="00154F38" w:rsidRDefault="00AF2F5E" w:rsidP="000C1D10">
      <w:pPr>
        <w:rPr>
          <w:rFonts w:ascii="Arial" w:eastAsia="맑은 고딕" w:hAnsi="Arial" w:cs="Arial"/>
          <w:b/>
          <w:sz w:val="22"/>
          <w:u w:val="single"/>
          <w:lang w:val="en-US" w:eastAsia="ko-KR"/>
        </w:rPr>
      </w:pPr>
      <w:r w:rsidRPr="00AF2F5E">
        <w:rPr>
          <w:rFonts w:ascii="Arial" w:eastAsia="맑은 고딕" w:hAnsi="Arial" w:cs="Arial"/>
          <w:b/>
          <w:sz w:val="22"/>
          <w:u w:val="single"/>
          <w:lang w:val="en-US" w:eastAsia="ko-KR"/>
        </w:rPr>
        <w:t>SL-PRS prioritization</w:t>
      </w:r>
      <w:r w:rsidR="000C1D10" w:rsidRPr="00154F38">
        <w:rPr>
          <w:rFonts w:ascii="Arial" w:eastAsia="맑은 고딕" w:hAnsi="Arial" w:cs="Arial"/>
          <w:b/>
          <w:sz w:val="22"/>
          <w:u w:val="single"/>
          <w:lang w:val="en-US" w:eastAsia="ko-KR"/>
        </w:rPr>
        <w:t>:</w:t>
      </w:r>
    </w:p>
    <w:p w14:paraId="5979CEEB" w14:textId="33D5BE87" w:rsidR="00AF2F5E" w:rsidRDefault="00AF2F5E" w:rsidP="00AF2F5E">
      <w:pPr>
        <w:jc w:val="both"/>
        <w:rPr>
          <w:rFonts w:ascii="Arial" w:eastAsia="맑은 고딕" w:hAnsi="Arial" w:cs="Arial"/>
          <w:lang w:val="en-US" w:eastAsia="ko-KR"/>
        </w:rPr>
      </w:pPr>
      <w:r w:rsidRPr="004B4C47">
        <w:rPr>
          <w:rFonts w:ascii="Arial" w:eastAsia="맑은 고딕" w:hAnsi="Arial" w:cs="Arial"/>
          <w:b/>
          <w:lang w:val="en-US" w:eastAsia="ko-KR"/>
        </w:rPr>
        <w:t>Propos</w:t>
      </w:r>
      <w:r w:rsidR="00780CAD">
        <w:rPr>
          <w:rFonts w:ascii="Arial" w:eastAsia="맑은 고딕" w:hAnsi="Arial" w:cs="Arial"/>
          <w:b/>
          <w:lang w:val="en-US" w:eastAsia="ko-KR"/>
        </w:rPr>
        <w:t>al 4</w:t>
      </w:r>
      <w:r>
        <w:rPr>
          <w:rFonts w:ascii="Arial" w:eastAsia="맑은 고딕" w:hAnsi="Arial" w:cs="Arial"/>
          <w:b/>
          <w:lang w:val="en-US" w:eastAsia="ko-KR"/>
        </w:rPr>
        <w:t>: Adopt the text proposal TP1 to capture the condition of SL-PRS prioritization correctly for shared pool case in 5.22.1.3.1a.</w:t>
      </w:r>
    </w:p>
    <w:p w14:paraId="3103F29A" w14:textId="77777777" w:rsidR="00AF2F5E" w:rsidRPr="0097301F" w:rsidRDefault="00AF2F5E" w:rsidP="00AF2F5E">
      <w:pPr>
        <w:tabs>
          <w:tab w:val="left" w:pos="-180"/>
          <w:tab w:val="left" w:pos="0"/>
          <w:tab w:val="left" w:pos="720"/>
          <w:tab w:val="num" w:pos="1440"/>
          <w:tab w:val="left" w:pos="1530"/>
        </w:tabs>
        <w:spacing w:line="360" w:lineRule="auto"/>
        <w:contextualSpacing/>
        <w:jc w:val="both"/>
        <w:rPr>
          <w:b/>
          <w:bCs/>
          <w:iCs/>
          <w:color w:val="0070C0"/>
        </w:rPr>
      </w:pPr>
      <w:ins w:id="55" w:author="Samsung (Taeseop)" w:date="2024-02-14T19:28:00Z">
        <w:r>
          <w:rPr>
            <w:b/>
            <w:bCs/>
            <w:iCs/>
            <w:color w:val="0070C0"/>
          </w:rPr>
          <w:t>Text Proposal: TP1</w:t>
        </w:r>
      </w:ins>
    </w:p>
    <w:tbl>
      <w:tblPr>
        <w:tblStyle w:val="af1"/>
        <w:tblW w:w="0" w:type="auto"/>
        <w:tblInd w:w="0" w:type="dxa"/>
        <w:tblLook w:val="04A0" w:firstRow="1" w:lastRow="0" w:firstColumn="1" w:lastColumn="0" w:noHBand="0" w:noVBand="1"/>
      </w:tblPr>
      <w:tblGrid>
        <w:gridCol w:w="9631"/>
      </w:tblGrid>
      <w:tr w:rsidR="00AF2F5E" w14:paraId="11B67277" w14:textId="77777777" w:rsidTr="00CA7027">
        <w:tc>
          <w:tcPr>
            <w:tcW w:w="9631" w:type="dxa"/>
          </w:tcPr>
          <w:p w14:paraId="7F7EC0A1" w14:textId="77777777" w:rsidR="00AF2F5E" w:rsidRDefault="00AF2F5E" w:rsidP="00CA7027">
            <w:pPr>
              <w:rPr>
                <w:b/>
                <w:lang w:eastAsia="ko-KR"/>
              </w:rPr>
            </w:pPr>
            <w:r w:rsidRPr="0044309C">
              <w:rPr>
                <w:b/>
                <w:lang w:eastAsia="ko-KR"/>
              </w:rPr>
              <w:t>5.22.1.3.1a</w:t>
            </w:r>
          </w:p>
          <w:p w14:paraId="3CB0D3A7" w14:textId="77777777" w:rsidR="00AF2F5E" w:rsidRDefault="00AF2F5E" w:rsidP="00CA7027">
            <w:pPr>
              <w:rPr>
                <w:b/>
                <w:lang w:eastAsia="ko-KR"/>
              </w:rPr>
            </w:pPr>
            <w:r>
              <w:rPr>
                <w:b/>
                <w:lang w:eastAsia="ko-KR"/>
              </w:rPr>
              <w:t>….</w:t>
            </w:r>
          </w:p>
          <w:p w14:paraId="66B48E8C" w14:textId="77777777" w:rsidR="00AF2F5E" w:rsidRDefault="00AF2F5E" w:rsidP="00CA7027">
            <w:pPr>
              <w:spacing w:after="0"/>
              <w:rPr>
                <w:lang w:val="en-US" w:eastAsia="ko-KR"/>
              </w:rPr>
            </w:pPr>
            <w:r>
              <w:rPr>
                <w:rFonts w:hint="eastAsia"/>
              </w:rPr>
              <w:t xml:space="preserve">The transmission of the MAC </w:t>
            </w:r>
            <w:r w:rsidRPr="00025C28">
              <w:rPr>
                <w:rFonts w:hint="eastAsia"/>
              </w:rPr>
              <w:t>PDU or SL-PRS, if available, is prioritized over uplink transmission(s) of the MAC entity or the other MAC entity if the following conditions are met:</w:t>
            </w:r>
          </w:p>
          <w:p w14:paraId="37CD8BBE" w14:textId="77777777" w:rsidR="00AF2F5E" w:rsidRDefault="00AF2F5E" w:rsidP="00CA7027">
            <w:pPr>
              <w:pStyle w:val="B1"/>
              <w:spacing w:after="0"/>
            </w:pPr>
            <w:r>
              <w:t>1&gt;  if the MAC entity is not able to perform this sidelink transmission simultaneously with all uplink transmission(s) at the time of the transmission, and</w:t>
            </w:r>
          </w:p>
          <w:p w14:paraId="6376CDAA" w14:textId="77777777" w:rsidR="00AF2F5E" w:rsidRDefault="00AF2F5E" w:rsidP="00CA7027">
            <w:pPr>
              <w:pStyle w:val="B1"/>
              <w:spacing w:after="0"/>
            </w:pPr>
            <w:r>
              <w:t>1&gt;  if none of the uplink transmission(s) is prioritized by upper layer according to TS 23.287 [19], and</w:t>
            </w:r>
          </w:p>
          <w:p w14:paraId="5FBCE433" w14:textId="77777777" w:rsidR="00AF2F5E" w:rsidRDefault="00AF2F5E" w:rsidP="00CA7027">
            <w:pPr>
              <w:pStyle w:val="B1"/>
              <w:spacing w:after="0"/>
            </w:pPr>
            <w:r>
              <w:t>1&gt;  if none of the NR uplink MAC PDU(s) includes any MAC CE prioritized as described in clause 5.4.3.1.3, and</w:t>
            </w:r>
          </w:p>
          <w:p w14:paraId="6C8B5284" w14:textId="77777777" w:rsidR="00AF2F5E" w:rsidRDefault="00AF2F5E" w:rsidP="00CA7027">
            <w:pPr>
              <w:pStyle w:val="B1"/>
              <w:spacing w:after="0"/>
            </w:pPr>
            <w:r>
              <w:t xml:space="preserve">1&gt;  if </w:t>
            </w:r>
            <w:r>
              <w:rPr>
                <w:i/>
                <w:iCs/>
              </w:rPr>
              <w:t>ul-PrioritizationThres</w:t>
            </w:r>
            <w:r>
              <w:t xml:space="preserve"> is configured and if the value of the highest priority of logical channel(s) of all the NR uplink transmission(s) is not lower than </w:t>
            </w:r>
            <w:r>
              <w:rPr>
                <w:i/>
                <w:iCs/>
              </w:rPr>
              <w:t>ul-PrioritizationThres</w:t>
            </w:r>
            <w:r>
              <w:t>, and</w:t>
            </w:r>
          </w:p>
          <w:p w14:paraId="37E97190" w14:textId="77777777" w:rsidR="00AF2F5E" w:rsidRPr="00025C28" w:rsidRDefault="00AF2F5E" w:rsidP="00CA7027">
            <w:pPr>
              <w:pStyle w:val="B1"/>
              <w:spacing w:after="0"/>
            </w:pPr>
            <w:r>
              <w:t xml:space="preserve">1&gt;  if </w:t>
            </w:r>
            <w:r>
              <w:rPr>
                <w:i/>
                <w:iCs/>
              </w:rPr>
              <w:t>sl-PrioritizationThres</w:t>
            </w:r>
            <w:r>
              <w:t xml:space="preserve"> is configured and if the value of the highest priority of logical channel(s) or MAC CE(s) in the MAC PDU</w:t>
            </w:r>
            <w:ins w:id="56" w:author="Samsung (Taeseop)" w:date="2024-02-14T19:28:00Z">
              <w:r>
                <w:t xml:space="preserve"> or SL-PRS</w:t>
              </w:r>
            </w:ins>
            <w:r>
              <w:t xml:space="preserve"> is lower than </w:t>
            </w:r>
            <w:r>
              <w:rPr>
                <w:i/>
                <w:iCs/>
              </w:rPr>
              <w:t>sl-PrioritizationThres</w:t>
            </w:r>
            <w:r>
              <w:t>.</w:t>
            </w:r>
          </w:p>
        </w:tc>
      </w:tr>
    </w:tbl>
    <w:p w14:paraId="7490AD22" w14:textId="77777777" w:rsidR="00AF2F5E" w:rsidRDefault="00AF2F5E" w:rsidP="000C1D10">
      <w:pPr>
        <w:rPr>
          <w:rFonts w:ascii="Arial" w:eastAsia="맑은 고딕" w:hAnsi="Arial" w:cs="Arial"/>
          <w:b/>
        </w:rPr>
      </w:pPr>
    </w:p>
    <w:p w14:paraId="092DFF68" w14:textId="6D9A7018" w:rsidR="00AF2F5E" w:rsidRPr="00AF2F5E" w:rsidRDefault="00AF2F5E" w:rsidP="000C1D10">
      <w:pPr>
        <w:rPr>
          <w:rFonts w:ascii="Arial" w:eastAsia="맑은 고딕" w:hAnsi="Arial" w:cs="Arial"/>
          <w:b/>
          <w:sz w:val="22"/>
          <w:u w:val="single"/>
          <w:lang w:val="en-US" w:eastAsia="ko-KR"/>
        </w:rPr>
      </w:pPr>
      <w:r w:rsidRPr="00AF2F5E">
        <w:rPr>
          <w:rFonts w:ascii="Arial" w:eastAsia="맑은 고딕" w:hAnsi="Arial" w:cs="Arial"/>
          <w:b/>
          <w:sz w:val="22"/>
          <w:u w:val="single"/>
          <w:lang w:val="en-US" w:eastAsia="ko-KR"/>
        </w:rPr>
        <w:t>Priority of SL-PRS Resource Request MAC CE</w:t>
      </w:r>
      <w:r>
        <w:rPr>
          <w:rFonts w:ascii="Arial" w:eastAsia="맑은 고딕" w:hAnsi="Arial" w:cs="Arial"/>
          <w:b/>
          <w:sz w:val="22"/>
          <w:u w:val="single"/>
          <w:lang w:val="en-US" w:eastAsia="ko-KR"/>
        </w:rPr>
        <w:t>:</w:t>
      </w:r>
    </w:p>
    <w:p w14:paraId="7E903D33" w14:textId="1F7FD614" w:rsidR="00AF2F5E" w:rsidRDefault="00AF2F5E" w:rsidP="00AF2F5E">
      <w:pPr>
        <w:jc w:val="both"/>
        <w:rPr>
          <w:rFonts w:ascii="Arial" w:eastAsia="맑은 고딕" w:hAnsi="Arial" w:cs="Arial"/>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w:t>
      </w:r>
      <w:r w:rsidR="00780CAD">
        <w:rPr>
          <w:rFonts w:ascii="Arial" w:eastAsia="맑은 고딕" w:hAnsi="Arial" w:cs="Arial"/>
          <w:b/>
          <w:lang w:val="en-US" w:eastAsia="ko-KR"/>
        </w:rPr>
        <w:t>5</w:t>
      </w:r>
      <w:r>
        <w:rPr>
          <w:rFonts w:ascii="Arial" w:eastAsia="맑은 고딕" w:hAnsi="Arial" w:cs="Arial"/>
          <w:b/>
          <w:lang w:val="en-US" w:eastAsia="ko-KR"/>
        </w:rPr>
        <w:t>: SL-PRS Resource Request MAC CE has the same priority with the existing SL-BSR MAC CE. Adopt the text proposal TP3.</w:t>
      </w:r>
    </w:p>
    <w:p w14:paraId="7E88D49F" w14:textId="77777777" w:rsidR="00AF2F5E" w:rsidRPr="0097301F" w:rsidRDefault="00AF2F5E" w:rsidP="00AF2F5E">
      <w:pPr>
        <w:tabs>
          <w:tab w:val="left" w:pos="-180"/>
          <w:tab w:val="left" w:pos="0"/>
          <w:tab w:val="left" w:pos="720"/>
          <w:tab w:val="num" w:pos="1440"/>
          <w:tab w:val="left" w:pos="1530"/>
        </w:tabs>
        <w:spacing w:line="360" w:lineRule="auto"/>
        <w:contextualSpacing/>
        <w:jc w:val="both"/>
        <w:rPr>
          <w:b/>
          <w:bCs/>
          <w:iCs/>
          <w:color w:val="0070C0"/>
        </w:rPr>
      </w:pPr>
      <w:ins w:id="57" w:author="Samsung (Taeseop)" w:date="2024-02-14T19:28:00Z">
        <w:r>
          <w:rPr>
            <w:b/>
            <w:bCs/>
            <w:iCs/>
            <w:color w:val="0070C0"/>
          </w:rPr>
          <w:t>Text Proposal: TP3</w:t>
        </w:r>
      </w:ins>
    </w:p>
    <w:tbl>
      <w:tblPr>
        <w:tblStyle w:val="af1"/>
        <w:tblW w:w="0" w:type="auto"/>
        <w:tblInd w:w="0" w:type="dxa"/>
        <w:tblLook w:val="04A0" w:firstRow="1" w:lastRow="0" w:firstColumn="1" w:lastColumn="0" w:noHBand="0" w:noVBand="1"/>
      </w:tblPr>
      <w:tblGrid>
        <w:gridCol w:w="9631"/>
      </w:tblGrid>
      <w:tr w:rsidR="00AF2F5E" w14:paraId="61C4A2D3" w14:textId="77777777" w:rsidTr="00CA7027">
        <w:tc>
          <w:tcPr>
            <w:tcW w:w="9631" w:type="dxa"/>
          </w:tcPr>
          <w:p w14:paraId="6251C4C8" w14:textId="77777777" w:rsidR="00AF2F5E" w:rsidRDefault="00AF2F5E" w:rsidP="00CA7027">
            <w:pPr>
              <w:rPr>
                <w:b/>
                <w:lang w:eastAsia="ko-KR"/>
              </w:rPr>
            </w:pPr>
            <w:r w:rsidRPr="0044309C">
              <w:rPr>
                <w:b/>
                <w:lang w:eastAsia="ko-KR"/>
              </w:rPr>
              <w:t>5.</w:t>
            </w:r>
            <w:r>
              <w:rPr>
                <w:b/>
                <w:lang w:eastAsia="ko-KR"/>
              </w:rPr>
              <w:t>4.3.1.3</w:t>
            </w:r>
          </w:p>
          <w:p w14:paraId="75F71195" w14:textId="77777777" w:rsidR="00AF2F5E" w:rsidRDefault="00AF2F5E" w:rsidP="00CA7027">
            <w:pPr>
              <w:rPr>
                <w:b/>
                <w:lang w:eastAsia="ko-KR"/>
              </w:rPr>
            </w:pPr>
            <w:r>
              <w:rPr>
                <w:b/>
                <w:lang w:eastAsia="ko-KR"/>
              </w:rPr>
              <w:t>….</w:t>
            </w:r>
          </w:p>
          <w:p w14:paraId="226A74AC" w14:textId="77777777" w:rsidR="00AF2F5E" w:rsidRPr="003541C3" w:rsidRDefault="00AF2F5E" w:rsidP="00CA7027">
            <w:pPr>
              <w:rPr>
                <w:lang w:eastAsia="ko-KR"/>
              </w:rPr>
            </w:pPr>
            <w:r w:rsidRPr="003541C3">
              <w:rPr>
                <w:lang w:eastAsia="ko-KR"/>
              </w:rPr>
              <w:t>Logical channels shall be prioritised in accordance with the following order (highest priority listed first):</w:t>
            </w:r>
          </w:p>
          <w:p w14:paraId="690AA18E" w14:textId="77777777" w:rsidR="00AF2F5E" w:rsidRPr="003541C3" w:rsidRDefault="00AF2F5E" w:rsidP="00CA7027">
            <w:pPr>
              <w:pStyle w:val="B1"/>
              <w:rPr>
                <w:lang w:eastAsia="ko-KR"/>
              </w:rPr>
            </w:pPr>
            <w:r w:rsidRPr="003541C3">
              <w:rPr>
                <w:lang w:eastAsia="ko-KR"/>
              </w:rPr>
              <w:t>-</w:t>
            </w:r>
            <w:r w:rsidRPr="003541C3">
              <w:rPr>
                <w:lang w:eastAsia="ko-KR"/>
              </w:rPr>
              <w:tab/>
              <w:t>MAC CE for C-RNTI, or data from UL-CCCH;</w:t>
            </w:r>
          </w:p>
          <w:p w14:paraId="57E4B1D5" w14:textId="77777777" w:rsidR="00AF2F5E" w:rsidRPr="003541C3" w:rsidRDefault="00AF2F5E" w:rsidP="00CA7027">
            <w:pPr>
              <w:pStyle w:val="B1"/>
              <w:rPr>
                <w:lang w:eastAsia="ko-KR"/>
              </w:rPr>
            </w:pPr>
            <w:r w:rsidRPr="003541C3">
              <w:rPr>
                <w:lang w:eastAsia="ko-KR"/>
              </w:rPr>
              <w:t>-</w:t>
            </w:r>
            <w:r w:rsidRPr="003541C3">
              <w:rPr>
                <w:lang w:eastAsia="ko-KR"/>
              </w:rPr>
              <w:tab/>
              <w:t>MAC CE for (Enhanced) BFR, or MAC CE for Configured Grant Confirmation, or MAC CE for Multiple Entry Configured Grant Confirmation;</w:t>
            </w:r>
          </w:p>
          <w:p w14:paraId="7B870BC5" w14:textId="77777777" w:rsidR="00AF2F5E" w:rsidRPr="003541C3" w:rsidRDefault="00AF2F5E" w:rsidP="00CA7027">
            <w:pPr>
              <w:pStyle w:val="B1"/>
              <w:rPr>
                <w:lang w:eastAsia="ko-KR"/>
              </w:rPr>
            </w:pPr>
            <w:r w:rsidRPr="003541C3">
              <w:rPr>
                <w:lang w:eastAsia="ko-KR"/>
              </w:rPr>
              <w:t>-</w:t>
            </w:r>
            <w:r w:rsidRPr="003541C3">
              <w:rPr>
                <w:lang w:eastAsia="ko-KR"/>
              </w:rPr>
              <w:tab/>
              <w:t xml:space="preserve">MAC CE for </w:t>
            </w:r>
            <w:r w:rsidRPr="003541C3">
              <w:rPr>
                <w:noProof/>
              </w:rPr>
              <w:t xml:space="preserve">Sidelink Configured </w:t>
            </w:r>
            <w:r w:rsidRPr="003541C3">
              <w:rPr>
                <w:noProof/>
                <w:lang w:eastAsia="ko-KR"/>
              </w:rPr>
              <w:t>G</w:t>
            </w:r>
            <w:r w:rsidRPr="003541C3">
              <w:rPr>
                <w:noProof/>
              </w:rPr>
              <w:t xml:space="preserve">rant </w:t>
            </w:r>
            <w:r w:rsidRPr="003541C3">
              <w:rPr>
                <w:noProof/>
                <w:lang w:eastAsia="ko-KR"/>
              </w:rPr>
              <w:t>C</w:t>
            </w:r>
            <w:r w:rsidRPr="003541C3">
              <w:rPr>
                <w:noProof/>
              </w:rPr>
              <w:t>onfirmation</w:t>
            </w:r>
            <w:r w:rsidRPr="003541C3">
              <w:rPr>
                <w:noProof/>
                <w:lang w:eastAsia="ko-KR"/>
              </w:rPr>
              <w:t>;</w:t>
            </w:r>
          </w:p>
          <w:p w14:paraId="06DB8B24" w14:textId="77777777" w:rsidR="00AF2F5E" w:rsidRPr="003541C3" w:rsidRDefault="00AF2F5E" w:rsidP="00CA7027">
            <w:pPr>
              <w:pStyle w:val="B1"/>
              <w:rPr>
                <w:lang w:eastAsia="ko-KR"/>
              </w:rPr>
            </w:pPr>
            <w:r w:rsidRPr="003541C3">
              <w:rPr>
                <w:lang w:eastAsia="ko-KR"/>
              </w:rPr>
              <w:t>-</w:t>
            </w:r>
            <w:r w:rsidRPr="003541C3">
              <w:rPr>
                <w:lang w:eastAsia="ko-KR"/>
              </w:rPr>
              <w:tab/>
              <w:t>MAC CE for LBT failure;</w:t>
            </w:r>
          </w:p>
          <w:p w14:paraId="2F75A03F" w14:textId="77777777" w:rsidR="00AF2F5E" w:rsidRPr="003541C3" w:rsidRDefault="00AF2F5E" w:rsidP="00CA7027">
            <w:pPr>
              <w:pStyle w:val="B1"/>
              <w:rPr>
                <w:lang w:eastAsia="ko-KR"/>
              </w:rPr>
            </w:pPr>
            <w:r w:rsidRPr="003541C3">
              <w:rPr>
                <w:lang w:eastAsia="ko-KR"/>
              </w:rPr>
              <w:lastRenderedPageBreak/>
              <w:t>-</w:t>
            </w:r>
            <w:r w:rsidRPr="003541C3">
              <w:rPr>
                <w:lang w:eastAsia="ko-KR"/>
              </w:rPr>
              <w:tab/>
              <w:t>MAC CE for SL LBT failure according to clause 5.31.2;</w:t>
            </w:r>
          </w:p>
          <w:p w14:paraId="4E916541" w14:textId="77777777" w:rsidR="00AF2F5E" w:rsidRPr="003541C3" w:rsidRDefault="00AF2F5E" w:rsidP="00CA7027">
            <w:pPr>
              <w:pStyle w:val="B1"/>
              <w:rPr>
                <w:lang w:eastAsia="ko-KR"/>
              </w:rPr>
            </w:pPr>
            <w:r w:rsidRPr="003541C3">
              <w:rPr>
                <w:lang w:eastAsia="ko-KR"/>
              </w:rPr>
              <w:t>-</w:t>
            </w:r>
            <w:r w:rsidRPr="003541C3">
              <w:rPr>
                <w:lang w:eastAsia="ko-KR"/>
              </w:rPr>
              <w:tab/>
              <w:t>MAC CE for Timing Advance Report;</w:t>
            </w:r>
          </w:p>
          <w:p w14:paraId="3AE65CAF" w14:textId="77777777" w:rsidR="00AF2F5E" w:rsidRPr="003541C3" w:rsidRDefault="00AF2F5E" w:rsidP="00CA7027">
            <w:pPr>
              <w:pStyle w:val="B1"/>
              <w:rPr>
                <w:lang w:eastAsia="ko-KR"/>
              </w:rPr>
            </w:pPr>
            <w:r w:rsidRPr="003541C3">
              <w:rPr>
                <w:lang w:eastAsia="ko-KR"/>
              </w:rPr>
              <w:t>-</w:t>
            </w:r>
            <w:r w:rsidRPr="003541C3">
              <w:rPr>
                <w:lang w:eastAsia="ko-KR"/>
              </w:rPr>
              <w:tab/>
              <w:t>MAC CE for Delay Status Report;</w:t>
            </w:r>
          </w:p>
          <w:p w14:paraId="327E78E5" w14:textId="77777777" w:rsidR="00AF2F5E" w:rsidRPr="003541C3" w:rsidRDefault="00AF2F5E" w:rsidP="00CA7027">
            <w:pPr>
              <w:pStyle w:val="B1"/>
              <w:rPr>
                <w:lang w:eastAsia="ko-KR"/>
              </w:rPr>
            </w:pPr>
            <w:r w:rsidRPr="003541C3">
              <w:rPr>
                <w:noProof/>
              </w:rPr>
              <w:t>-</w:t>
            </w:r>
            <w:r w:rsidRPr="003541C3">
              <w:rPr>
                <w:noProof/>
              </w:rPr>
              <w:tab/>
              <w:t>MAC CE for SL-BSR prioritized according to clause 5.22.1.6;</w:t>
            </w:r>
          </w:p>
          <w:p w14:paraId="38F0C26F" w14:textId="77777777" w:rsidR="00AF2F5E" w:rsidRPr="003541C3" w:rsidRDefault="00AF2F5E" w:rsidP="00CA7027">
            <w:pPr>
              <w:pStyle w:val="B1"/>
              <w:rPr>
                <w:lang w:eastAsia="ko-KR"/>
              </w:rPr>
            </w:pPr>
            <w:r w:rsidRPr="003541C3">
              <w:rPr>
                <w:lang w:eastAsia="ko-KR"/>
              </w:rPr>
              <w:t>-</w:t>
            </w:r>
            <w:r w:rsidRPr="003541C3">
              <w:rPr>
                <w:lang w:eastAsia="ko-KR"/>
              </w:rPr>
              <w:tab/>
              <w:t>MAC CE for (Extended) BSR, with exception of BSR included for padding;</w:t>
            </w:r>
          </w:p>
          <w:p w14:paraId="075FDC9E" w14:textId="77777777" w:rsidR="00AF2F5E" w:rsidRPr="003541C3" w:rsidRDefault="00AF2F5E" w:rsidP="00CA7027">
            <w:pPr>
              <w:pStyle w:val="B1"/>
              <w:widowControl w:val="0"/>
              <w:rPr>
                <w:lang w:eastAsia="ko-KR"/>
              </w:rPr>
            </w:pPr>
            <w:r w:rsidRPr="003541C3">
              <w:rPr>
                <w:lang w:eastAsia="ko-KR"/>
              </w:rPr>
              <w:t>-</w:t>
            </w:r>
            <w:r w:rsidRPr="003541C3">
              <w:rPr>
                <w:lang w:eastAsia="ko-KR"/>
              </w:rPr>
              <w:tab/>
              <w:t>MAC CE for (Enhanced) Single Entry PHR, or MAC CE for (Enhanced) Multiple Entry PHR or MAC CE for Single Entry PHR with assumed PUSCH, or MAC CE for Multiple Entry PHR with assumed PUSCH;</w:t>
            </w:r>
          </w:p>
          <w:p w14:paraId="039F4709" w14:textId="77777777" w:rsidR="00AF2F5E" w:rsidRPr="003541C3" w:rsidRDefault="00AF2F5E" w:rsidP="00CA7027">
            <w:pPr>
              <w:pStyle w:val="B1"/>
              <w:rPr>
                <w:lang w:eastAsia="ko-KR"/>
              </w:rPr>
            </w:pPr>
            <w:r w:rsidRPr="003541C3">
              <w:rPr>
                <w:lang w:eastAsia="ko-KR"/>
              </w:rPr>
              <w:t>-</w:t>
            </w:r>
            <w:r w:rsidRPr="003541C3">
              <w:rPr>
                <w:lang w:eastAsia="ko-KR"/>
              </w:rPr>
              <w:tab/>
            </w:r>
            <w:r w:rsidRPr="003541C3">
              <w:rPr>
                <w:noProof/>
              </w:rPr>
              <w:t xml:space="preserve">MAC CE for </w:t>
            </w:r>
            <w:r w:rsidRPr="003541C3">
              <w:rPr>
                <w:lang w:eastAsia="zh-CN"/>
              </w:rPr>
              <w:t>Positioning Measurement Gap Activation/Deactivation Request;</w:t>
            </w:r>
          </w:p>
          <w:p w14:paraId="1074C923" w14:textId="77777777" w:rsidR="00AF2F5E" w:rsidRPr="003541C3" w:rsidRDefault="00AF2F5E" w:rsidP="00CA7027">
            <w:pPr>
              <w:pStyle w:val="B1"/>
              <w:widowControl w:val="0"/>
              <w:rPr>
                <w:lang w:eastAsia="ko-KR"/>
              </w:rPr>
            </w:pPr>
            <w:r w:rsidRPr="003541C3">
              <w:rPr>
                <w:lang w:eastAsia="ko-KR"/>
              </w:rPr>
              <w:t>-</w:t>
            </w:r>
            <w:r w:rsidRPr="003541C3">
              <w:rPr>
                <w:lang w:eastAsia="ko-KR"/>
              </w:rPr>
              <w:tab/>
              <w:t>MAC CE for the number of Desired Guard Symbols;</w:t>
            </w:r>
          </w:p>
          <w:p w14:paraId="6B550546" w14:textId="77777777" w:rsidR="00AF2F5E" w:rsidRPr="003541C3" w:rsidRDefault="00AF2F5E" w:rsidP="00CA7027">
            <w:pPr>
              <w:pStyle w:val="B1"/>
              <w:rPr>
                <w:lang w:eastAsia="ko-KR"/>
              </w:rPr>
            </w:pPr>
            <w:r w:rsidRPr="003541C3">
              <w:rPr>
                <w:lang w:eastAsia="ko-KR"/>
              </w:rPr>
              <w:t>-</w:t>
            </w:r>
            <w:r w:rsidRPr="003541C3">
              <w:rPr>
                <w:lang w:eastAsia="ko-KR"/>
              </w:rPr>
              <w:tab/>
              <w:t>MAC CE for Case-6 Timing Request;</w:t>
            </w:r>
          </w:p>
          <w:p w14:paraId="37B84C29" w14:textId="77777777" w:rsidR="00AF2F5E" w:rsidRPr="003541C3" w:rsidRDefault="00AF2F5E" w:rsidP="00CA7027">
            <w:pPr>
              <w:pStyle w:val="B1"/>
              <w:rPr>
                <w:lang w:eastAsia="ko-KR"/>
              </w:rPr>
            </w:pPr>
            <w:r w:rsidRPr="003541C3">
              <w:rPr>
                <w:lang w:eastAsia="ko-KR"/>
              </w:rPr>
              <w:t>-</w:t>
            </w:r>
            <w:r w:rsidRPr="003541C3">
              <w:rPr>
                <w:lang w:eastAsia="ko-KR"/>
              </w:rPr>
              <w:tab/>
              <w:t>MAC CE for (Extended) Pre-emptive BSR;</w:t>
            </w:r>
          </w:p>
          <w:p w14:paraId="344E92F1" w14:textId="77777777" w:rsidR="00AF2F5E" w:rsidRPr="003541C3" w:rsidRDefault="00AF2F5E" w:rsidP="00CA7027">
            <w:pPr>
              <w:pStyle w:val="B1"/>
              <w:widowControl w:val="0"/>
              <w:rPr>
                <w:noProof/>
              </w:rPr>
            </w:pPr>
            <w:r w:rsidRPr="003541C3">
              <w:rPr>
                <w:noProof/>
              </w:rPr>
              <w:t>-</w:t>
            </w:r>
            <w:r w:rsidRPr="003541C3">
              <w:rPr>
                <w:noProof/>
              </w:rPr>
              <w:tab/>
              <w:t>MAC CE for SL-BSR, with exception of SL-BSR prioritized according to clause 5.22.1.6 and SL-BSR included for padding</w:t>
            </w:r>
            <w:ins w:id="58" w:author="Samsung (Taeseop)" w:date="2024-02-14T19:50:00Z">
              <w:r>
                <w:rPr>
                  <w:noProof/>
                </w:rPr>
                <w:t xml:space="preserve">, or </w:t>
              </w:r>
            </w:ins>
            <w:ins w:id="59" w:author="Samsung (Taeseop)" w:date="2024-02-14T19:51:00Z">
              <w:r>
                <w:rPr>
                  <w:noProof/>
                </w:rPr>
                <w:t xml:space="preserve">MAC CE for </w:t>
              </w:r>
            </w:ins>
            <w:ins w:id="60" w:author="Samsung (Taeseop)" w:date="2024-02-14T19:50:00Z">
              <w:r>
                <w:rPr>
                  <w:noProof/>
                </w:rPr>
                <w:t>SL-PRS Resource Request</w:t>
              </w:r>
            </w:ins>
            <w:r w:rsidRPr="003541C3">
              <w:rPr>
                <w:noProof/>
              </w:rPr>
              <w:t>;</w:t>
            </w:r>
          </w:p>
          <w:p w14:paraId="4567FD6B" w14:textId="77777777" w:rsidR="00AF2F5E" w:rsidRPr="003541C3" w:rsidRDefault="00AF2F5E" w:rsidP="00CA7027">
            <w:pPr>
              <w:pStyle w:val="B1"/>
              <w:rPr>
                <w:lang w:eastAsia="ko-KR"/>
              </w:rPr>
            </w:pPr>
            <w:r w:rsidRPr="003541C3">
              <w:rPr>
                <w:noProof/>
              </w:rPr>
              <w:t>-</w:t>
            </w:r>
            <w:r w:rsidRPr="003541C3">
              <w:rPr>
                <w:noProof/>
              </w:rPr>
              <w:tab/>
            </w:r>
            <w:r w:rsidRPr="003541C3">
              <w:rPr>
                <w:lang w:eastAsia="zh-CN"/>
              </w:rPr>
              <w:t xml:space="preserve">MAC CE for </w:t>
            </w:r>
            <w:r w:rsidRPr="003541C3">
              <w:rPr>
                <w:lang w:eastAsia="ko-KR"/>
              </w:rPr>
              <w:t>IAB-MT Recommended Beam Indication, or MAC CE for Desired IAB-MT PSD range, or MAC CE for Desired DL Tx Power Adjustment</w:t>
            </w:r>
            <w:r w:rsidRPr="003541C3">
              <w:rPr>
                <w:noProof/>
              </w:rPr>
              <w:t>;</w:t>
            </w:r>
          </w:p>
          <w:p w14:paraId="4171D1DB" w14:textId="77777777" w:rsidR="00AF2F5E" w:rsidRPr="003541C3" w:rsidRDefault="00AF2F5E" w:rsidP="00CA7027">
            <w:pPr>
              <w:pStyle w:val="B1"/>
              <w:rPr>
                <w:lang w:eastAsia="ko-KR"/>
              </w:rPr>
            </w:pPr>
            <w:r w:rsidRPr="003541C3">
              <w:rPr>
                <w:lang w:eastAsia="ko-KR"/>
              </w:rPr>
              <w:t>-</w:t>
            </w:r>
            <w:r w:rsidRPr="003541C3">
              <w:rPr>
                <w:lang w:eastAsia="ko-KR"/>
              </w:rPr>
              <w:tab/>
              <w:t>data from any Logical Channel, except data from UL-CCCH;</w:t>
            </w:r>
          </w:p>
          <w:p w14:paraId="468C8C2F" w14:textId="77777777" w:rsidR="00AF2F5E" w:rsidRPr="003541C3" w:rsidRDefault="00AF2F5E" w:rsidP="00CA7027">
            <w:pPr>
              <w:pStyle w:val="B1"/>
              <w:rPr>
                <w:lang w:eastAsia="ko-KR"/>
              </w:rPr>
            </w:pPr>
            <w:r w:rsidRPr="003541C3">
              <w:rPr>
                <w:lang w:eastAsia="ko-KR"/>
              </w:rPr>
              <w:t>-</w:t>
            </w:r>
            <w:r w:rsidRPr="003541C3">
              <w:rPr>
                <w:lang w:eastAsia="ko-KR"/>
              </w:rPr>
              <w:tab/>
              <w:t>MAC CE for Recommended bit rate query;</w:t>
            </w:r>
          </w:p>
          <w:p w14:paraId="18EAC7CF" w14:textId="77777777" w:rsidR="00AF2F5E" w:rsidRPr="003541C3" w:rsidRDefault="00AF2F5E" w:rsidP="00CA7027">
            <w:pPr>
              <w:pStyle w:val="B1"/>
              <w:rPr>
                <w:lang w:eastAsia="ko-KR"/>
              </w:rPr>
            </w:pPr>
            <w:r w:rsidRPr="003541C3">
              <w:rPr>
                <w:lang w:eastAsia="ko-KR"/>
              </w:rPr>
              <w:t>-</w:t>
            </w:r>
            <w:r w:rsidRPr="003541C3">
              <w:rPr>
                <w:lang w:eastAsia="ko-KR"/>
              </w:rPr>
              <w:tab/>
              <w:t>MAC CE for BSR included for padding;</w:t>
            </w:r>
          </w:p>
          <w:p w14:paraId="020016C9" w14:textId="77777777" w:rsidR="00AF2F5E" w:rsidRPr="003541C3" w:rsidRDefault="00AF2F5E" w:rsidP="00CA7027">
            <w:pPr>
              <w:pStyle w:val="B1"/>
              <w:rPr>
                <w:noProof/>
              </w:rPr>
            </w:pPr>
            <w:r w:rsidRPr="003541C3">
              <w:rPr>
                <w:noProof/>
              </w:rPr>
              <w:t>-</w:t>
            </w:r>
            <w:r w:rsidRPr="003541C3">
              <w:rPr>
                <w:noProof/>
              </w:rPr>
              <w:tab/>
              <w:t>MAC CE for SL-BSR included for padding.</w:t>
            </w:r>
          </w:p>
          <w:p w14:paraId="5876D48A" w14:textId="77777777" w:rsidR="00AF2F5E" w:rsidRPr="00CB4649" w:rsidRDefault="00AF2F5E" w:rsidP="00CA7027">
            <w:pPr>
              <w:pStyle w:val="NO"/>
              <w:rPr>
                <w:noProof/>
              </w:rPr>
            </w:pPr>
            <w:r w:rsidRPr="003541C3">
              <w:rPr>
                <w:lang w:eastAsia="ko-KR"/>
              </w:rPr>
              <w:t>NOTE 2</w:t>
            </w:r>
            <w:r w:rsidRPr="003541C3">
              <w:rPr>
                <w:noProof/>
              </w:rPr>
              <w:t>:</w:t>
            </w:r>
            <w:r w:rsidRPr="003541C3">
              <w:rPr>
                <w:noProof/>
              </w:rPr>
              <w:tab/>
              <w:t>Prioritization among MAC CEs of same priority is up to UE implementation.</w:t>
            </w:r>
          </w:p>
        </w:tc>
      </w:tr>
    </w:tbl>
    <w:p w14:paraId="4FA770B0" w14:textId="16E145AE" w:rsidR="00AF2F5E" w:rsidRDefault="00AF2F5E" w:rsidP="00AF2F5E">
      <w:pPr>
        <w:rPr>
          <w:rFonts w:ascii="Arial" w:eastAsia="맑은 고딕" w:hAnsi="Arial" w:cs="Arial"/>
          <w:lang w:val="en-US" w:eastAsia="ko-KR"/>
        </w:rPr>
      </w:pPr>
    </w:p>
    <w:p w14:paraId="5B3ADDFB" w14:textId="7C895263" w:rsidR="00E93F03" w:rsidRPr="00E93F03" w:rsidRDefault="00E93F03" w:rsidP="00AF2F5E">
      <w:pPr>
        <w:rPr>
          <w:rFonts w:ascii="Arial" w:eastAsia="맑은 고딕" w:hAnsi="Arial" w:cs="Arial"/>
          <w:b/>
          <w:sz w:val="22"/>
          <w:u w:val="single"/>
          <w:lang w:val="en-US" w:eastAsia="ko-KR"/>
        </w:rPr>
      </w:pPr>
      <w:r>
        <w:rPr>
          <w:rFonts w:ascii="Arial" w:eastAsia="맑은 고딕" w:hAnsi="Arial" w:cs="Arial"/>
          <w:b/>
          <w:sz w:val="22"/>
          <w:u w:val="single"/>
          <w:lang w:val="en-US" w:eastAsia="ko-KR"/>
        </w:rPr>
        <w:t>Request for SL-PRS BW:</w:t>
      </w:r>
    </w:p>
    <w:p w14:paraId="02B220D9" w14:textId="77777777" w:rsidR="00E93F03" w:rsidRDefault="00E93F03" w:rsidP="00E93F03">
      <w:pPr>
        <w:jc w:val="both"/>
        <w:rPr>
          <w:rFonts w:eastAsia="맑은 고딕"/>
          <w:lang w:val="en-US" w:eastAsia="ko-KR"/>
        </w:rPr>
      </w:pPr>
      <w:r w:rsidRPr="00AB544E">
        <w:rPr>
          <w:rFonts w:ascii="Arial" w:eastAsia="맑은 고딕" w:hAnsi="Arial" w:cs="Arial"/>
          <w:b/>
          <w:lang w:val="en-US" w:eastAsia="ko-KR"/>
        </w:rPr>
        <w:t>Observation</w:t>
      </w:r>
      <w:r>
        <w:rPr>
          <w:rFonts w:ascii="Arial" w:eastAsia="맑은 고딕" w:hAnsi="Arial" w:cs="Arial"/>
          <w:b/>
          <w:lang w:val="en-US" w:eastAsia="ko-KR"/>
        </w:rPr>
        <w:t xml:space="preserve"> 1: R</w:t>
      </w:r>
      <w:r w:rsidRPr="00AB544E">
        <w:rPr>
          <w:rFonts w:ascii="Arial" w:eastAsia="맑은 고딕" w:hAnsi="Arial" w:cs="Arial"/>
          <w:b/>
          <w:lang w:val="en-US" w:eastAsia="ko-KR"/>
        </w:rPr>
        <w:t>equest for SL-PRS BW from UE to gNB is not specified/supported in the current MAC/RRC spec.</w:t>
      </w:r>
    </w:p>
    <w:p w14:paraId="316513F6" w14:textId="77777777" w:rsidR="00E93F03" w:rsidRDefault="00E93F03" w:rsidP="00E93F03">
      <w:pPr>
        <w:jc w:val="both"/>
        <w:rPr>
          <w:rFonts w:eastAsia="맑은 고딕"/>
          <w:lang w:val="en-US" w:eastAsia="ko-KR"/>
        </w:rPr>
      </w:pPr>
      <w:r>
        <w:rPr>
          <w:rFonts w:ascii="Arial" w:eastAsia="맑은 고딕" w:hAnsi="Arial" w:cs="Arial"/>
          <w:b/>
          <w:lang w:val="en-US" w:eastAsia="ko-KR"/>
        </w:rPr>
        <w:t xml:space="preserve">Proposal 6: Introduce a new field to indicate the requested SL-PRS BW in SL-PRS Resource Request MAC CE (in MAC) and </w:t>
      </w:r>
      <w:r w:rsidRPr="008D1BB5">
        <w:rPr>
          <w:rFonts w:ascii="Arial" w:eastAsia="맑은 고딕" w:hAnsi="Arial" w:cs="Arial"/>
          <w:b/>
          <w:i/>
          <w:lang w:val="en-US" w:eastAsia="ko-KR"/>
        </w:rPr>
        <w:t>SL-PRS-TxInfo-r18</w:t>
      </w:r>
      <w:r>
        <w:rPr>
          <w:rFonts w:ascii="Arial" w:eastAsia="맑은 고딕" w:hAnsi="Arial" w:cs="Arial"/>
          <w:b/>
          <w:lang w:val="en-US" w:eastAsia="ko-KR"/>
        </w:rPr>
        <w:t xml:space="preserve"> in </w:t>
      </w:r>
      <w:r w:rsidRPr="00AB544E">
        <w:rPr>
          <w:rFonts w:ascii="Arial" w:eastAsia="맑은 고딕" w:hAnsi="Arial" w:cs="Arial"/>
          <w:b/>
          <w:i/>
          <w:lang w:val="en-US" w:eastAsia="ko-KR"/>
        </w:rPr>
        <w:t>UEAssistnaceInformation</w:t>
      </w:r>
      <w:r>
        <w:rPr>
          <w:rFonts w:ascii="Arial" w:eastAsia="맑은 고딕" w:hAnsi="Arial" w:cs="Arial"/>
          <w:b/>
          <w:lang w:val="en-US" w:eastAsia="ko-KR"/>
        </w:rPr>
        <w:t xml:space="preserve"> (in RRC). Adopt the following text proposal TP4 for MAC correction.</w:t>
      </w:r>
    </w:p>
    <w:p w14:paraId="0DBB8267" w14:textId="77777777" w:rsidR="00E93F03" w:rsidRPr="0097301F" w:rsidRDefault="00E93F03" w:rsidP="00E93F03">
      <w:pPr>
        <w:tabs>
          <w:tab w:val="left" w:pos="-180"/>
          <w:tab w:val="left" w:pos="0"/>
          <w:tab w:val="left" w:pos="720"/>
          <w:tab w:val="num" w:pos="1440"/>
          <w:tab w:val="left" w:pos="1530"/>
        </w:tabs>
        <w:spacing w:line="360" w:lineRule="auto"/>
        <w:contextualSpacing/>
        <w:jc w:val="both"/>
        <w:rPr>
          <w:b/>
          <w:bCs/>
          <w:iCs/>
          <w:color w:val="0070C0"/>
        </w:rPr>
      </w:pPr>
      <w:ins w:id="61" w:author="Samsung (Taeseop)" w:date="2024-02-14T19:28:00Z">
        <w:r>
          <w:rPr>
            <w:b/>
            <w:bCs/>
            <w:iCs/>
            <w:color w:val="0070C0"/>
          </w:rPr>
          <w:t>Text Proposal: TP4</w:t>
        </w:r>
      </w:ins>
    </w:p>
    <w:tbl>
      <w:tblPr>
        <w:tblStyle w:val="af1"/>
        <w:tblW w:w="0" w:type="auto"/>
        <w:tblInd w:w="0" w:type="dxa"/>
        <w:tblLook w:val="04A0" w:firstRow="1" w:lastRow="0" w:firstColumn="1" w:lastColumn="0" w:noHBand="0" w:noVBand="1"/>
      </w:tblPr>
      <w:tblGrid>
        <w:gridCol w:w="9631"/>
      </w:tblGrid>
      <w:tr w:rsidR="00E93F03" w14:paraId="119A0124" w14:textId="77777777" w:rsidTr="00CA7027">
        <w:tc>
          <w:tcPr>
            <w:tcW w:w="9631" w:type="dxa"/>
          </w:tcPr>
          <w:p w14:paraId="6D865CEE" w14:textId="77777777" w:rsidR="00E93F03" w:rsidRPr="00AB544E" w:rsidRDefault="00E93F03" w:rsidP="00CA7027">
            <w:pPr>
              <w:keepNext/>
              <w:keepLines/>
              <w:spacing w:before="120"/>
              <w:ind w:left="1418" w:hanging="1418"/>
              <w:outlineLvl w:val="3"/>
              <w:rPr>
                <w:rFonts w:ascii="Arial" w:eastAsia="DengXian" w:hAnsi="Arial"/>
                <w:sz w:val="24"/>
                <w:lang w:eastAsia="zh-CN"/>
              </w:rPr>
            </w:pPr>
            <w:r w:rsidRPr="00AB544E">
              <w:rPr>
                <w:rFonts w:ascii="Arial" w:eastAsia="DengXian" w:hAnsi="Arial"/>
                <w:sz w:val="24"/>
                <w:lang w:eastAsia="zh-CN"/>
              </w:rPr>
              <w:lastRenderedPageBreak/>
              <w:t>6.1.3.74</w:t>
            </w:r>
            <w:r w:rsidRPr="00AB544E">
              <w:rPr>
                <w:rFonts w:ascii="Arial" w:eastAsia="DengXian" w:hAnsi="Arial"/>
                <w:sz w:val="24"/>
                <w:lang w:eastAsia="zh-CN"/>
              </w:rPr>
              <w:tab/>
              <w:t>SL-PRS Resource Request MAC CE</w:t>
            </w:r>
          </w:p>
          <w:p w14:paraId="56A7FECC" w14:textId="77777777" w:rsidR="00E93F03" w:rsidRPr="00AB544E" w:rsidRDefault="00E93F03" w:rsidP="00CA7027">
            <w:pPr>
              <w:rPr>
                <w:lang w:eastAsia="ko-KR"/>
              </w:rPr>
            </w:pPr>
            <w:r w:rsidRPr="00AB544E">
              <w:rPr>
                <w:rFonts w:eastAsia="DengXian"/>
                <w:lang w:eastAsia="zh-CN"/>
              </w:rPr>
              <w:t xml:space="preserve">The SL-PRS Resource Request MAC CE is identified by </w:t>
            </w:r>
            <w:r w:rsidRPr="00AB544E">
              <w:rPr>
                <w:lang w:eastAsia="ko-KR"/>
              </w:rPr>
              <w:t>a MAC subheader with eLCID as specified in Table 6.2.1-1b. It has the following fields:</w:t>
            </w:r>
          </w:p>
          <w:p w14:paraId="05E6C2BC" w14:textId="77777777" w:rsidR="00E93F03" w:rsidRPr="00AB544E" w:rsidRDefault="00E93F03" w:rsidP="00CA7027">
            <w:pPr>
              <w:ind w:left="568" w:hanging="284"/>
              <w:rPr>
                <w:lang w:eastAsia="zh-CN"/>
              </w:rPr>
            </w:pPr>
            <w:r w:rsidRPr="00AB544E">
              <w:rPr>
                <w:rFonts w:eastAsia="DengXian"/>
                <w:lang w:eastAsia="zh-CN"/>
              </w:rPr>
              <w:t>-</w:t>
            </w:r>
            <w:r w:rsidRPr="00AB544E">
              <w:rPr>
                <w:rFonts w:eastAsia="DengXian"/>
                <w:lang w:eastAsia="zh-CN"/>
              </w:rPr>
              <w:tab/>
              <w:t xml:space="preserve">Destination index: </w:t>
            </w:r>
            <w:r w:rsidRPr="00AB544E">
              <w:t>The Destination Index field identifies the destination. The length of this field is 5 bits.</w:t>
            </w:r>
            <w:r w:rsidRPr="00AB544E">
              <w:rPr>
                <w:rFonts w:eastAsia="SimSun"/>
                <w:lang w:eastAsia="zh-CN"/>
              </w:rPr>
              <w:t xml:space="preserve"> The value is set to one index corresponding to </w:t>
            </w:r>
            <w:r w:rsidRPr="00AB544E">
              <w:rPr>
                <w:iCs/>
                <w:lang w:eastAsia="zh-CN"/>
              </w:rPr>
              <w:t>SL destination identity</w:t>
            </w:r>
            <w:r w:rsidRPr="00AB544E">
              <w:rPr>
                <w:rFonts w:eastAsia="SimSun"/>
                <w:lang w:eastAsia="zh-CN"/>
              </w:rPr>
              <w:t xml:space="preserve"> associated to same destination reported in </w:t>
            </w:r>
            <w:r w:rsidRPr="00AB544E">
              <w:rPr>
                <w:i/>
                <w:iCs/>
                <w:lang w:eastAsia="zh-CN"/>
              </w:rPr>
              <w:t xml:space="preserve">sl-PosTxResourceReqList </w:t>
            </w:r>
            <w:r w:rsidRPr="00AB544E">
              <w:rPr>
                <w:iCs/>
                <w:lang w:eastAsia="zh-CN"/>
              </w:rPr>
              <w:t>if present</w:t>
            </w:r>
            <w:r w:rsidRPr="00AB544E">
              <w:t>.</w:t>
            </w:r>
            <w:r w:rsidRPr="00AB544E">
              <w:rPr>
                <w:rFonts w:eastAsia="SimSun"/>
                <w:lang w:eastAsia="zh-CN"/>
              </w:rPr>
              <w:t xml:space="preserve"> The value is indexed sequentially from </w:t>
            </w:r>
            <w:r w:rsidRPr="00AB544E">
              <w:t xml:space="preserve">0 </w:t>
            </w:r>
            <w:r w:rsidRPr="00AB544E">
              <w:rPr>
                <w:lang w:eastAsia="zh-CN"/>
              </w:rPr>
              <w:t xml:space="preserve">in the same </w:t>
            </w:r>
            <w:r w:rsidRPr="00AB544E">
              <w:rPr>
                <w:lang w:eastAsia="ko-KR"/>
              </w:rPr>
              <w:t xml:space="preserve">ascending </w:t>
            </w:r>
            <w:r w:rsidRPr="00AB544E">
              <w:rPr>
                <w:lang w:eastAsia="zh-CN"/>
              </w:rPr>
              <w:t xml:space="preserve">order of </w:t>
            </w:r>
            <w:r w:rsidRPr="00AB544E">
              <w:rPr>
                <w:iCs/>
                <w:lang w:eastAsia="zh-CN"/>
              </w:rPr>
              <w:t>SL destination identity</w:t>
            </w:r>
            <w:r w:rsidRPr="00AB544E">
              <w:rPr>
                <w:lang w:eastAsia="zh-CN"/>
              </w:rPr>
              <w:t xml:space="preserve"> in </w:t>
            </w:r>
            <w:r w:rsidRPr="00AB544E">
              <w:rPr>
                <w:i/>
                <w:iCs/>
                <w:lang w:eastAsia="zh-CN"/>
              </w:rPr>
              <w:t xml:space="preserve">sl-PosTxResourceReqList </w:t>
            </w:r>
            <w:r w:rsidRPr="00AB544E">
              <w:rPr>
                <w:lang w:eastAsia="zh-CN"/>
              </w:rPr>
              <w:t xml:space="preserve">as </w:t>
            </w:r>
            <w:r w:rsidRPr="00AB544E">
              <w:rPr>
                <w:rFonts w:eastAsia="SimSun"/>
                <w:lang w:eastAsia="zh-CN"/>
              </w:rPr>
              <w:t>specified in TS 38.331 [5]</w:t>
            </w:r>
            <w:r w:rsidRPr="00AB544E">
              <w:rPr>
                <w:lang w:eastAsia="zh-CN"/>
              </w:rPr>
              <w:t xml:space="preserve">. When multiple lists are reported, the value is indexed sequentially across all the lists in the same order as presented in </w:t>
            </w:r>
            <w:r w:rsidRPr="00AB544E">
              <w:rPr>
                <w:i/>
                <w:iCs/>
                <w:lang w:eastAsia="zh-CN"/>
              </w:rPr>
              <w:t>SidelinkUEInformaitonNR</w:t>
            </w:r>
            <w:r w:rsidRPr="00AB544E">
              <w:rPr>
                <w:lang w:eastAsia="zh-CN"/>
              </w:rPr>
              <w:t xml:space="preserve"> message;</w:t>
            </w:r>
          </w:p>
          <w:p w14:paraId="00C96BFC" w14:textId="77777777" w:rsidR="00E93F03" w:rsidRDefault="00E93F03" w:rsidP="00CA7027">
            <w:pPr>
              <w:ind w:left="568" w:hanging="284"/>
              <w:rPr>
                <w:ins w:id="62" w:author="Samsung (Taeseop)" w:date="2024-02-16T09:28:00Z"/>
                <w:rFonts w:eastAsia="DengXian"/>
                <w:lang w:eastAsia="zh-CN"/>
              </w:rPr>
            </w:pPr>
            <w:r w:rsidRPr="00AB544E">
              <w:rPr>
                <w:rFonts w:eastAsia="DengXian"/>
                <w:lang w:eastAsia="zh-CN"/>
              </w:rPr>
              <w:t>-</w:t>
            </w:r>
            <w:r w:rsidRPr="00AB544E">
              <w:rPr>
                <w:rFonts w:eastAsia="DengXian"/>
                <w:lang w:eastAsia="zh-CN"/>
              </w:rPr>
              <w:tab/>
              <w:t>Priority: Priority of pending SL-PRS transmission. The length of this field is 3 bits.</w:t>
            </w:r>
          </w:p>
          <w:p w14:paraId="4A40532D" w14:textId="77777777" w:rsidR="00E93F03" w:rsidRDefault="00E93F03" w:rsidP="00CA7027">
            <w:pPr>
              <w:ind w:left="568" w:hanging="284"/>
              <w:rPr>
                <w:ins w:id="63" w:author="Samsung (Taeseop)" w:date="2024-02-16T10:02:00Z"/>
                <w:rFonts w:eastAsia="DengXian"/>
                <w:lang w:eastAsia="zh-CN"/>
              </w:rPr>
            </w:pPr>
            <w:ins w:id="64" w:author="Samsung (Taeseop)" w:date="2024-02-16T09:28:00Z">
              <w:r>
                <w:rPr>
                  <w:rFonts w:eastAsia="DengXian"/>
                  <w:lang w:eastAsia="zh-CN"/>
                </w:rPr>
                <w:t>-</w:t>
              </w:r>
              <w:r>
                <w:rPr>
                  <w:rFonts w:eastAsia="DengXian"/>
                  <w:lang w:eastAsia="zh-CN"/>
                </w:rPr>
                <w:tab/>
              </w:r>
            </w:ins>
            <w:ins w:id="65" w:author="Samsung (Taeseop)" w:date="2024-02-16T09:33:00Z">
              <w:r>
                <w:rPr>
                  <w:rFonts w:eastAsia="DengXian"/>
                  <w:lang w:eastAsia="zh-CN"/>
                </w:rPr>
                <w:t>BW index</w:t>
              </w:r>
            </w:ins>
            <w:ins w:id="66" w:author="Samsung (Taeseop)" w:date="2024-02-16T09:29:00Z">
              <w:r>
                <w:rPr>
                  <w:rFonts w:eastAsia="DengXian"/>
                  <w:lang w:eastAsia="zh-CN"/>
                </w:rPr>
                <w:t xml:space="preserve">: </w:t>
              </w:r>
            </w:ins>
            <w:ins w:id="67" w:author="Samsung (Taeseop)" w:date="2024-02-16T09:33:00Z">
              <w:r>
                <w:rPr>
                  <w:rFonts w:eastAsia="DengXian"/>
                  <w:lang w:eastAsia="zh-CN"/>
                </w:rPr>
                <w:t>The BW Index field indicates the r</w:t>
              </w:r>
            </w:ins>
            <w:ins w:id="68" w:author="Samsung (Taeseop)" w:date="2024-02-16T09:29:00Z">
              <w:r>
                <w:rPr>
                  <w:rFonts w:eastAsia="DengXian"/>
                  <w:lang w:eastAsia="zh-CN"/>
                </w:rPr>
                <w:t xml:space="preserve">equested bandwidth of pending SL-PRS transmission. </w:t>
              </w:r>
            </w:ins>
            <w:ins w:id="69" w:author="Samsung (Taeseop)" w:date="2024-02-16T09:30:00Z">
              <w:r>
                <w:rPr>
                  <w:rFonts w:eastAsia="DengXian"/>
                  <w:lang w:eastAsia="zh-CN"/>
                </w:rPr>
                <w:t>The length of this field is 3 bits. The value is set to one index</w:t>
              </w:r>
            </w:ins>
            <w:ins w:id="70" w:author="Samsung (Taeseop)" w:date="2024-02-16T09:34:00Z">
              <w:r>
                <w:rPr>
                  <w:rFonts w:eastAsia="DengXian"/>
                  <w:lang w:eastAsia="zh-CN"/>
                </w:rPr>
                <w:t xml:space="preserve"> corresponding to </w:t>
              </w:r>
            </w:ins>
            <w:ins w:id="71" w:author="Samsung (Taeseop)" w:date="2024-02-16T09:35:00Z">
              <w:r>
                <w:rPr>
                  <w:rFonts w:eastAsia="DengXian"/>
                  <w:lang w:eastAsia="zh-CN"/>
                </w:rPr>
                <w:t xml:space="preserve">the </w:t>
              </w:r>
            </w:ins>
            <w:ins w:id="72" w:author="Samsung (Taeseop)" w:date="2024-02-16T09:57:00Z">
              <w:r>
                <w:rPr>
                  <w:rFonts w:eastAsia="DengXian"/>
                  <w:lang w:eastAsia="zh-CN"/>
                </w:rPr>
                <w:t>requested bandwidth</w:t>
              </w:r>
            </w:ins>
            <w:ins w:id="73" w:author="Samsung (Taeseop)" w:date="2024-02-16T10:00:00Z">
              <w:r>
                <w:rPr>
                  <w:rFonts w:eastAsia="DengXian"/>
                  <w:lang w:eastAsia="zh-CN"/>
                </w:rPr>
                <w:t xml:space="preserve"> value</w:t>
              </w:r>
            </w:ins>
            <w:ins w:id="74" w:author="Samsung (Taeseop)" w:date="2024-02-16T09:57:00Z">
              <w:r>
                <w:rPr>
                  <w:rFonts w:eastAsia="DengXian"/>
                  <w:lang w:eastAsia="zh-CN"/>
                </w:rPr>
                <w:t xml:space="preserve"> and it is</w:t>
              </w:r>
            </w:ins>
            <w:ins w:id="75" w:author="Samsung (Taeseop)" w:date="2024-02-16T09:58:00Z">
              <w:r>
                <w:rPr>
                  <w:rFonts w:eastAsia="DengXian"/>
                  <w:lang w:eastAsia="zh-CN"/>
                </w:rPr>
                <w:t xml:space="preserve"> indexed</w:t>
              </w:r>
            </w:ins>
            <w:ins w:id="76" w:author="Samsung (Taeseop)" w:date="2024-02-16T09:57:00Z">
              <w:r>
                <w:rPr>
                  <w:rFonts w:eastAsia="DengXian"/>
                  <w:lang w:eastAsia="zh-CN"/>
                </w:rPr>
                <w:t xml:space="preserve"> sequentially from</w:t>
              </w:r>
            </w:ins>
            <w:ins w:id="77" w:author="Samsung (Taeseop)" w:date="2024-02-16T09:58:00Z">
              <w:r>
                <w:rPr>
                  <w:rFonts w:eastAsia="DengXian"/>
                  <w:lang w:eastAsia="zh-CN"/>
                </w:rPr>
                <w:t xml:space="preserve"> 0 in the same ascending order of {5MHz, 10MHz, 20MHz, 40MHz, 50MHz, 80MHz, 100MH</w:t>
              </w:r>
            </w:ins>
            <w:ins w:id="78" w:author="Samsung (Taeseop)" w:date="2024-02-16T09:59:00Z">
              <w:r>
                <w:rPr>
                  <w:rFonts w:eastAsia="DengXian"/>
                  <w:lang w:eastAsia="zh-CN"/>
                </w:rPr>
                <w:t>z, 200MHz, 400MHz}.</w:t>
              </w:r>
            </w:ins>
          </w:p>
          <w:p w14:paraId="20C3BAC5" w14:textId="77777777" w:rsidR="00E93F03" w:rsidRPr="00AB544E" w:rsidRDefault="00E93F03" w:rsidP="00CA7027">
            <w:pPr>
              <w:ind w:left="568" w:hanging="284"/>
              <w:rPr>
                <w:rFonts w:eastAsia="DengXian"/>
                <w:lang w:eastAsia="zh-CN"/>
              </w:rPr>
            </w:pPr>
            <w:ins w:id="79" w:author="Samsung (Taeseop)" w:date="2024-02-16T10:02:00Z">
              <w:r>
                <w:rPr>
                  <w:rFonts w:eastAsia="DengXian"/>
                  <w:lang w:eastAsia="zh-CN"/>
                </w:rPr>
                <w:t xml:space="preserve">FFS. </w:t>
              </w:r>
            </w:ins>
            <w:ins w:id="80" w:author="Samsung (Taeseop)" w:date="2024-02-16T10:06:00Z">
              <w:r>
                <w:rPr>
                  <w:rFonts w:eastAsia="DengXian"/>
                  <w:lang w:eastAsia="zh-CN"/>
                </w:rPr>
                <w:t>Need RAN1 confirmation on the s</w:t>
              </w:r>
            </w:ins>
            <w:ins w:id="81" w:author="Samsung (Taeseop)" w:date="2024-02-16T10:02:00Z">
              <w:r>
                <w:rPr>
                  <w:rFonts w:eastAsia="DengXian"/>
                  <w:lang w:eastAsia="zh-CN"/>
                </w:rPr>
                <w:t>pecific values for the requested bandwidth.</w:t>
              </w:r>
            </w:ins>
            <w:ins w:id="82" w:author="Samsung (Taeseop)" w:date="2024-02-16T10:03:00Z">
              <w:r>
                <w:rPr>
                  <w:rFonts w:eastAsia="DengXian"/>
                  <w:lang w:eastAsia="zh-CN"/>
                </w:rPr>
                <w:t xml:space="preserve"> The current values are</w:t>
              </w:r>
            </w:ins>
            <w:ins w:id="83" w:author="Samsung (Taeseop)" w:date="2024-02-16T10:06:00Z">
              <w:r>
                <w:rPr>
                  <w:rFonts w:eastAsia="DengXian"/>
                  <w:lang w:eastAsia="zh-CN"/>
                </w:rPr>
                <w:t xml:space="preserve"> </w:t>
              </w:r>
            </w:ins>
            <w:ins w:id="84" w:author="Samsung (Taeseop)" w:date="2024-02-16T10:07:00Z">
              <w:r>
                <w:rPr>
                  <w:rFonts w:eastAsia="DengXian"/>
                  <w:lang w:eastAsia="zh-CN"/>
                </w:rPr>
                <w:t>temporally</w:t>
              </w:r>
            </w:ins>
            <w:ins w:id="85" w:author="Samsung (Taeseop)" w:date="2024-02-16T10:06:00Z">
              <w:r>
                <w:rPr>
                  <w:rFonts w:eastAsia="DengXian"/>
                  <w:lang w:eastAsia="zh-CN"/>
                </w:rPr>
                <w:t xml:space="preserve"> </w:t>
              </w:r>
            </w:ins>
            <w:ins w:id="86" w:author="Samsung (Taeseop)" w:date="2024-02-16T10:07:00Z">
              <w:r>
                <w:rPr>
                  <w:rFonts w:eastAsia="DengXian"/>
                  <w:lang w:eastAsia="zh-CN"/>
                </w:rPr>
                <w:t>set</w:t>
              </w:r>
            </w:ins>
            <w:ins w:id="87" w:author="Samsung (Taeseop)" w:date="2024-02-16T10:03:00Z">
              <w:r>
                <w:rPr>
                  <w:rFonts w:eastAsia="DengXian"/>
                  <w:lang w:eastAsia="zh-CN"/>
                </w:rPr>
                <w:t xml:space="preserve"> based on </w:t>
              </w:r>
            </w:ins>
            <w:ins w:id="88" w:author="Samsung (Taeseop)" w:date="2024-02-16T10:05:00Z">
              <w:r>
                <w:rPr>
                  <w:rFonts w:eastAsia="DengXian"/>
                  <w:lang w:eastAsia="zh-CN"/>
                </w:rPr>
                <w:t xml:space="preserve">the feature 41-1-1 in the RAN1 UE features list (R1-2312572). </w:t>
              </w:r>
            </w:ins>
          </w:p>
          <w:p w14:paraId="0FE0D935" w14:textId="77777777" w:rsidR="00E93F03" w:rsidRPr="00AB544E" w:rsidRDefault="00E93F03" w:rsidP="00CA7027">
            <w:pPr>
              <w:keepNext/>
              <w:keepLines/>
              <w:spacing w:before="60"/>
              <w:jc w:val="center"/>
              <w:rPr>
                <w:rFonts w:ascii="Arial" w:eastAsia="DengXian" w:hAnsi="Arial"/>
                <w:b/>
                <w:lang w:eastAsia="zh-CN"/>
              </w:rPr>
            </w:pPr>
            <w:ins w:id="89" w:author="Samsung (Taeseop)" w:date="2024-02-16T10:02:00Z">
              <w:r>
                <w:object w:dxaOrig="5715" w:dyaOrig="4441" w14:anchorId="31EF4325">
                  <v:shape id="_x0000_i1033" type="#_x0000_t75" style="width:285.7pt;height:222.35pt" o:ole="">
                    <v:imagedata r:id="rId12" o:title=""/>
                  </v:shape>
                  <o:OLEObject Type="Embed" ProgID="Visio.Drawing.15" ShapeID="_x0000_i1033" DrawAspect="Content" ObjectID="_1769856734" r:id="rId16"/>
                </w:object>
              </w:r>
            </w:ins>
            <w:bookmarkStart w:id="90" w:name="_GoBack"/>
            <w:bookmarkEnd w:id="90"/>
            <w:del w:id="91" w:author="Samsung (Taeseop)" w:date="2024-02-16T10:02:00Z">
              <w:r w:rsidRPr="00AB544E" w:rsidDel="00482530">
                <w:rPr>
                  <w:rFonts w:ascii="Arial" w:hAnsi="Arial"/>
                  <w:b/>
                </w:rPr>
                <w:object w:dxaOrig="5715" w:dyaOrig="2745" w14:anchorId="42EFC054">
                  <v:shape id="_x0000_i1028" type="#_x0000_t75" style="width:285.7pt;height:137.1pt" o:ole="">
                    <v:imagedata r:id="rId14" o:title=""/>
                  </v:shape>
                  <o:OLEObject Type="Embed" ProgID="Visio.Drawing.15" ShapeID="_x0000_i1028" DrawAspect="Content" ObjectID="_1769856735" r:id="rId17"/>
                </w:object>
              </w:r>
            </w:del>
          </w:p>
          <w:p w14:paraId="3FF97E3A" w14:textId="77777777" w:rsidR="00E93F03" w:rsidRPr="00AB544E" w:rsidRDefault="00E93F03" w:rsidP="00CA7027">
            <w:pPr>
              <w:keepLines/>
              <w:spacing w:after="240"/>
              <w:jc w:val="center"/>
              <w:rPr>
                <w:rFonts w:ascii="Arial" w:hAnsi="Arial"/>
                <w:b/>
                <w:noProof/>
              </w:rPr>
            </w:pPr>
            <w:r w:rsidRPr="00AB544E">
              <w:rPr>
                <w:rFonts w:ascii="Arial" w:hAnsi="Arial"/>
                <w:b/>
                <w:noProof/>
              </w:rPr>
              <w:t>Figure 6.1.3.74-1: SL-PRS Resource Request MAC control element</w:t>
            </w:r>
          </w:p>
          <w:p w14:paraId="616C44D8" w14:textId="77777777" w:rsidR="00E93F03" w:rsidRPr="00CB4649" w:rsidRDefault="00E93F03" w:rsidP="00CA7027">
            <w:pPr>
              <w:pStyle w:val="NO"/>
              <w:rPr>
                <w:noProof/>
              </w:rPr>
            </w:pPr>
          </w:p>
        </w:tc>
      </w:tr>
    </w:tbl>
    <w:p w14:paraId="73AF94E0" w14:textId="77777777" w:rsidR="00E93F03" w:rsidRPr="005251F3" w:rsidRDefault="00E93F03" w:rsidP="00AF2F5E">
      <w:pPr>
        <w:rPr>
          <w:rFonts w:ascii="Arial" w:eastAsia="맑은 고딕" w:hAnsi="Arial" w:cs="Arial"/>
          <w:lang w:val="en-US" w:eastAsia="ko-KR"/>
        </w:rPr>
      </w:pPr>
    </w:p>
    <w:p w14:paraId="3258DFC1" w14:textId="077C5263" w:rsidR="007804A1" w:rsidRDefault="003E5471" w:rsidP="003E5471">
      <w:pPr>
        <w:pStyle w:val="1"/>
        <w:rPr>
          <w:rFonts w:eastAsia="맑은 고딕"/>
          <w:lang w:eastAsia="ko-KR"/>
        </w:rPr>
      </w:pPr>
      <w:r>
        <w:rPr>
          <w:rFonts w:eastAsia="맑은 고딕" w:hint="eastAsia"/>
          <w:lang w:eastAsia="ko-KR"/>
        </w:rPr>
        <w:lastRenderedPageBreak/>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14E48B06" w14:textId="7B8FE932" w:rsidR="006620AD" w:rsidRDefault="006620AD" w:rsidP="006620AD">
      <w:pPr>
        <w:pStyle w:val="af0"/>
        <w:numPr>
          <w:ilvl w:val="0"/>
          <w:numId w:val="5"/>
        </w:numPr>
        <w:contextualSpacing w:val="0"/>
        <w:jc w:val="both"/>
        <w:textAlignment w:val="auto"/>
        <w:rPr>
          <w:rFonts w:eastAsia="맑은 고딕"/>
          <w:lang w:eastAsia="ko-KR"/>
        </w:rPr>
      </w:pPr>
      <w:r>
        <w:rPr>
          <w:rFonts w:eastAsia="맑은 고딕"/>
          <w:lang w:eastAsia="ko-KR"/>
        </w:rPr>
        <w:t>R1-2312697, ‘</w:t>
      </w:r>
      <w:r w:rsidRPr="006620AD">
        <w:rPr>
          <w:rFonts w:eastAsia="맑은 고딕"/>
          <w:lang w:eastAsia="ko-KR"/>
        </w:rPr>
        <w:t>Consolidated Rel-18 higher layers parameter list'</w:t>
      </w:r>
      <w:r>
        <w:rPr>
          <w:rFonts w:eastAsia="맑은 고딕"/>
          <w:lang w:eastAsia="ko-KR"/>
        </w:rPr>
        <w:t>, Ericsson</w:t>
      </w:r>
    </w:p>
    <w:p w14:paraId="5AF22311" w14:textId="66BAD1B1" w:rsidR="00147929" w:rsidRPr="006620AD" w:rsidRDefault="00147929" w:rsidP="00147929">
      <w:pPr>
        <w:pStyle w:val="af0"/>
        <w:numPr>
          <w:ilvl w:val="0"/>
          <w:numId w:val="5"/>
        </w:numPr>
        <w:contextualSpacing w:val="0"/>
        <w:jc w:val="both"/>
        <w:textAlignment w:val="auto"/>
        <w:rPr>
          <w:rFonts w:eastAsia="맑은 고딕"/>
          <w:lang w:eastAsia="ko-KR"/>
        </w:rPr>
      </w:pPr>
      <w:r w:rsidRPr="00147929">
        <w:rPr>
          <w:rFonts w:eastAsia="맑은 고딕"/>
          <w:lang w:eastAsia="ko-KR"/>
        </w:rPr>
        <w:t>R1-2312630</w:t>
      </w:r>
      <w:r>
        <w:rPr>
          <w:rFonts w:eastAsia="맑은 고딕"/>
          <w:lang w:eastAsia="ko-KR"/>
        </w:rPr>
        <w:t>, ‘</w:t>
      </w:r>
      <w:r>
        <w:rPr>
          <w:rFonts w:cs="Arial"/>
          <w:bCs/>
        </w:rPr>
        <w:t>LS on the request for specific SL PRS resource characteristic(s)/SL-PRS resource configuration’, Qualcomm</w:t>
      </w:r>
    </w:p>
    <w:sectPr w:rsidR="00147929" w:rsidRPr="006620AD" w:rsidSect="00BC3AF7">
      <w:headerReference w:type="default" r:id="rId1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14E04" w14:textId="77777777" w:rsidR="006750CA" w:rsidRDefault="006750CA">
      <w:pPr>
        <w:spacing w:after="0"/>
      </w:pPr>
      <w:r>
        <w:separator/>
      </w:r>
    </w:p>
  </w:endnote>
  <w:endnote w:type="continuationSeparator" w:id="0">
    <w:p w14:paraId="1DDF85F4" w14:textId="77777777" w:rsidR="006750CA" w:rsidRDefault="006750CA">
      <w:pPr>
        <w:spacing w:after="0"/>
      </w:pPr>
      <w:r>
        <w:continuationSeparator/>
      </w:r>
    </w:p>
  </w:endnote>
  <w:endnote w:type="continuationNotice" w:id="1">
    <w:p w14:paraId="02F897F8" w14:textId="77777777" w:rsidR="006750CA" w:rsidRDefault="006750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E8F8E" w14:textId="77777777" w:rsidR="006750CA" w:rsidRDefault="006750CA">
      <w:pPr>
        <w:spacing w:after="0"/>
      </w:pPr>
      <w:r>
        <w:separator/>
      </w:r>
    </w:p>
  </w:footnote>
  <w:footnote w:type="continuationSeparator" w:id="0">
    <w:p w14:paraId="57ECE577" w14:textId="77777777" w:rsidR="006750CA" w:rsidRDefault="006750CA">
      <w:pPr>
        <w:spacing w:after="0"/>
      </w:pPr>
      <w:r>
        <w:continuationSeparator/>
      </w:r>
    </w:p>
  </w:footnote>
  <w:footnote w:type="continuationNotice" w:id="1">
    <w:p w14:paraId="4E22CE7C" w14:textId="77777777" w:rsidR="006750CA" w:rsidRDefault="006750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BC36EE8"/>
    <w:multiLevelType w:val="hybridMultilevel"/>
    <w:tmpl w:val="46F4662A"/>
    <w:lvl w:ilvl="0" w:tplc="5D060732">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A55692"/>
    <w:multiLevelType w:val="hybridMultilevel"/>
    <w:tmpl w:val="97AADD8C"/>
    <w:lvl w:ilvl="0" w:tplc="14648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8"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1"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3" w15:restartNumberingAfterBreak="0">
    <w:nsid w:val="30AA27AC"/>
    <w:multiLevelType w:val="hybridMultilevel"/>
    <w:tmpl w:val="366E67CA"/>
    <w:lvl w:ilvl="0" w:tplc="AA889F3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4"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5852261"/>
    <w:multiLevelType w:val="hybridMultilevel"/>
    <w:tmpl w:val="518276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9" w15:restartNumberingAfterBreak="0">
    <w:nsid w:val="57274613"/>
    <w:multiLevelType w:val="hybridMultilevel"/>
    <w:tmpl w:val="D390BDD6"/>
    <w:lvl w:ilvl="0" w:tplc="E7FE7D56">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3"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25"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892679"/>
    <w:multiLevelType w:val="hybridMultilevel"/>
    <w:tmpl w:val="D33C485C"/>
    <w:lvl w:ilvl="0" w:tplc="1A523FE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2"/>
  </w:num>
  <w:num w:numId="2">
    <w:abstractNumId w:val="9"/>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6"/>
  </w:num>
  <w:num w:numId="8">
    <w:abstractNumId w:val="10"/>
  </w:num>
  <w:num w:numId="9">
    <w:abstractNumId w:val="0"/>
  </w:num>
  <w:num w:numId="10">
    <w:abstractNumId w:val="12"/>
  </w:num>
  <w:num w:numId="11">
    <w:abstractNumId w:val="23"/>
  </w:num>
  <w:num w:numId="12">
    <w:abstractNumId w:val="14"/>
  </w:num>
  <w:num w:numId="13">
    <w:abstractNumId w:val="3"/>
  </w:num>
  <w:num w:numId="14">
    <w:abstractNumId w:val="18"/>
  </w:num>
  <w:num w:numId="15">
    <w:abstractNumId w:val="6"/>
  </w:num>
  <w:num w:numId="16">
    <w:abstractNumId w:val="1"/>
  </w:num>
  <w:num w:numId="17">
    <w:abstractNumId w:val="21"/>
  </w:num>
  <w:num w:numId="18">
    <w:abstractNumId w:val="20"/>
  </w:num>
  <w:num w:numId="19">
    <w:abstractNumId w:val="2"/>
  </w:num>
  <w:num w:numId="20">
    <w:abstractNumId w:val="19"/>
  </w:num>
  <w:num w:numId="21">
    <w:abstractNumId w:val="13"/>
  </w:num>
  <w:num w:numId="22">
    <w:abstractNumId w:val="11"/>
  </w:num>
  <w:num w:numId="23">
    <w:abstractNumId w:val="5"/>
  </w:num>
  <w:num w:numId="24">
    <w:abstractNumId w:val="8"/>
  </w:num>
  <w:num w:numId="25">
    <w:abstractNumId w:val="17"/>
  </w:num>
  <w:num w:numId="26">
    <w:abstractNumId w:val="25"/>
  </w:num>
  <w:num w:numId="27">
    <w:abstractNumId w:val="4"/>
  </w:num>
  <w:num w:numId="28">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CDA"/>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6E1"/>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93D"/>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929"/>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636"/>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898"/>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530"/>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417"/>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0CA"/>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CAD"/>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03D"/>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B5"/>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C5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766"/>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4E"/>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CC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B8"/>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43E"/>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37"/>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3F03"/>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BFD"/>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4EB"/>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93F03"/>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메모 텍스트 Char"/>
    <w:basedOn w:val="a0"/>
    <w:link w:val="ae"/>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ñ弌’i,B"/>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_.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___3.vsdx"/><Relationship Id="rId2" Type="http://schemas.openxmlformats.org/officeDocument/2006/relationships/customXml" Target="../customXml/item2.xml"/><Relationship Id="rId16" Type="http://schemas.openxmlformats.org/officeDocument/2006/relationships/package" Target="embeddings/Microsoft_Visio____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___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21F5FEC-AB89-40DD-AEFD-5A7EC887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2722</Words>
  <Characters>15518</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18204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4</cp:revision>
  <cp:lastPrinted>2017-05-08T10:55:00Z</cp:lastPrinted>
  <dcterms:created xsi:type="dcterms:W3CDTF">2024-02-16T02:29:00Z</dcterms:created>
  <dcterms:modified xsi:type="dcterms:W3CDTF">2024-02-19T04:32:00Z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